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B07" w:rsidRPr="00922B74" w:rsidRDefault="00196B07" w:rsidP="00196B07">
      <w:pPr>
        <w:pStyle w:val="af1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3GPP TSG-RAN WG3 #108-e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E65082">
        <w:rPr>
          <w:rFonts w:ascii="Arial" w:hAnsi="Arial" w:cs="Arial"/>
          <w:sz w:val="24"/>
          <w:szCs w:val="24"/>
          <w:lang w:val="en-US"/>
        </w:rPr>
        <w:t xml:space="preserve">   </w:t>
      </w:r>
      <w:r w:rsidR="00922B74" w:rsidRPr="00922B74">
        <w:rPr>
          <w:rFonts w:ascii="Arial" w:hAnsi="Arial" w:cs="Arial"/>
          <w:sz w:val="24"/>
          <w:szCs w:val="24"/>
          <w:lang w:val="en-US"/>
        </w:rPr>
        <w:t>R3-204302</w:t>
      </w:r>
    </w:p>
    <w:p w:rsidR="00196B07" w:rsidRDefault="00196B07" w:rsidP="00196B07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1-1</w:t>
      </w:r>
      <w:r w:rsidR="00F238E9">
        <w:rPr>
          <w:rFonts w:ascii="Arial" w:eastAsia="Batang" w:hAnsi="Arial" w:cs="Arial"/>
          <w:color w:val="000000"/>
          <w:sz w:val="24"/>
          <w:szCs w:val="24"/>
        </w:rPr>
        <w:t>1</w:t>
      </w:r>
      <w:bookmarkStart w:id="0" w:name="_GoBack"/>
      <w:bookmarkEnd w:id="0"/>
      <w:r>
        <w:rPr>
          <w:rFonts w:ascii="Arial" w:eastAsia="Batang" w:hAnsi="Arial" w:cs="Arial"/>
          <w:color w:val="000000"/>
          <w:sz w:val="24"/>
          <w:szCs w:val="24"/>
        </w:rPr>
        <w:t xml:space="preserve"> June 2020</w:t>
      </w:r>
    </w:p>
    <w:p w:rsidR="00196B07" w:rsidRDefault="00196B07" w:rsidP="00196B07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:rsidR="00196B07" w:rsidRDefault="00196B07" w:rsidP="00196B07">
      <w:pPr>
        <w:overflowPunct w:val="0"/>
        <w:autoSpaceDE w:val="0"/>
        <w:spacing w:after="0"/>
        <w:jc w:val="both"/>
        <w:textAlignment w:val="baseline"/>
        <w:rPr>
          <w:b/>
          <w:sz w:val="24"/>
          <w:lang w:val="en-US" w:eastAsia="zh-CN"/>
        </w:rPr>
      </w:pPr>
    </w:p>
    <w:p w:rsidR="00196B07" w:rsidRDefault="00196B07" w:rsidP="00196B07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for Introducti</w:t>
      </w:r>
      <w:r w:rsidR="00EE1A19">
        <w:rPr>
          <w:rFonts w:ascii="Arial" w:hAnsi="Arial"/>
          <w:sz w:val="24"/>
        </w:rPr>
        <w:t>on of NR_IIOT support to TS38.46</w:t>
      </w:r>
      <w:r>
        <w:rPr>
          <w:rFonts w:ascii="Arial" w:hAnsi="Arial"/>
          <w:sz w:val="24"/>
        </w:rPr>
        <w:t>3): Remaining issue</w:t>
      </w:r>
      <w:r>
        <w:rPr>
          <w:rFonts w:ascii="Arial" w:hAnsi="Arial"/>
          <w:sz w:val="24"/>
          <w:lang w:eastAsia="zh-CN"/>
        </w:rPr>
        <w:t>s</w:t>
      </w:r>
      <w:r>
        <w:rPr>
          <w:rFonts w:ascii="Arial" w:hAnsi="Arial"/>
          <w:sz w:val="24"/>
        </w:rPr>
        <w:t xml:space="preserve"> of sol1</w:t>
      </w:r>
    </w:p>
    <w:p w:rsidR="00196B07" w:rsidRDefault="00196B07" w:rsidP="00196B07">
      <w:pPr>
        <w:tabs>
          <w:tab w:val="left" w:pos="1985"/>
        </w:tabs>
        <w:rPr>
          <w:rStyle w:val="af2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2"/>
          <w:rFonts w:hint="eastAsia"/>
        </w:rPr>
        <w:t>ZTE</w:t>
      </w:r>
    </w:p>
    <w:p w:rsidR="00196B07" w:rsidRDefault="00196B07" w:rsidP="00196B07">
      <w:pPr>
        <w:tabs>
          <w:tab w:val="left" w:pos="1985"/>
        </w:tabs>
        <w:rPr>
          <w:rStyle w:val="af2"/>
        </w:rPr>
      </w:pPr>
      <w:r>
        <w:rPr>
          <w:rStyle w:val="af2"/>
        </w:rPr>
        <w:t>Agenda item:</w:t>
      </w:r>
      <w:r>
        <w:rPr>
          <w:rStyle w:val="af2"/>
        </w:rPr>
        <w:tab/>
      </w:r>
      <w:r w:rsidRPr="00DB2B0C">
        <w:rPr>
          <w:rStyle w:val="af2"/>
        </w:rPr>
        <w:t>17.2.4.2</w:t>
      </w:r>
    </w:p>
    <w:p w:rsidR="00196B07" w:rsidRDefault="00196B07" w:rsidP="00196B07">
      <w:pPr>
        <w:tabs>
          <w:tab w:val="left" w:pos="1985"/>
        </w:tabs>
        <w:ind w:left="1980" w:hanging="1980"/>
        <w:rPr>
          <w:rStyle w:val="af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:rsidR="0077232F" w:rsidRDefault="0077232F">
      <w:pPr>
        <w:pStyle w:val="CRCoverPage"/>
        <w:spacing w:after="0"/>
        <w:rPr>
          <w:sz w:val="8"/>
          <w:szCs w:val="8"/>
        </w:rPr>
      </w:pPr>
    </w:p>
    <w:p w:rsidR="0077232F" w:rsidRDefault="0077232F">
      <w:pPr>
        <w:sectPr w:rsidR="0077232F" w:rsidSect="0050600C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0"/>
        </w:sectPr>
      </w:pPr>
    </w:p>
    <w:p w:rsidR="0034237C" w:rsidRDefault="0034237C" w:rsidP="0034237C">
      <w:pPr>
        <w:pStyle w:val="1"/>
        <w:numPr>
          <w:ilvl w:val="0"/>
          <w:numId w:val="45"/>
        </w:numPr>
        <w:rPr>
          <w:lang w:eastAsia="zh-CN"/>
        </w:rPr>
      </w:pPr>
      <w:bookmarkStart w:id="1" w:name="_Toc14788022"/>
      <w:bookmarkStart w:id="2" w:name="_Toc14165868"/>
      <w:bookmarkStart w:id="3" w:name="_Toc14165860"/>
      <w:r>
        <w:rPr>
          <w:lang w:eastAsia="zh-CN"/>
        </w:rPr>
        <w:lastRenderedPageBreak/>
        <w:t>Introduction</w:t>
      </w:r>
    </w:p>
    <w:p w:rsidR="0034237C" w:rsidRPr="002B07E4" w:rsidRDefault="00E65082">
      <w:pPr>
        <w:pStyle w:val="FirstChange"/>
        <w:jc w:val="left"/>
        <w:rPr>
          <w:rFonts w:eastAsiaTheme="minorEastAsia"/>
          <w:color w:val="auto"/>
          <w:lang w:eastAsia="zh-CN"/>
        </w:rPr>
      </w:pPr>
      <w:r w:rsidRPr="002B07E4">
        <w:rPr>
          <w:rFonts w:eastAsiaTheme="minorEastAsia"/>
          <w:color w:val="auto"/>
          <w:lang w:eastAsia="zh-CN"/>
        </w:rPr>
        <w:t>Captured the agreement into E1AP spec.</w:t>
      </w:r>
    </w:p>
    <w:p w:rsidR="0034237C" w:rsidRDefault="00BA542C" w:rsidP="0034237C">
      <w:pPr>
        <w:pStyle w:val="1"/>
        <w:numPr>
          <w:ilvl w:val="0"/>
          <w:numId w:val="45"/>
        </w:numPr>
      </w:pPr>
      <w:r>
        <w:t>TP for TS 38.46</w:t>
      </w:r>
      <w:r w:rsidR="0034237C">
        <w:t>3</w:t>
      </w:r>
    </w:p>
    <w:p w:rsidR="009626AE" w:rsidRPr="009626AE" w:rsidRDefault="009626AE" w:rsidP="009626AE">
      <w:pPr>
        <w:pStyle w:val="FirstChange"/>
        <w:jc w:val="left"/>
      </w:pPr>
    </w:p>
    <w:p w:rsidR="00A96FE0" w:rsidRDefault="00A96FE0" w:rsidP="00A96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Beginning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32952" w:rsidRDefault="00732952" w:rsidP="00732952">
      <w:pPr>
        <w:pStyle w:val="FirstChange"/>
        <w:jc w:val="left"/>
      </w:pPr>
      <w:bookmarkStart w:id="4" w:name="_Toc29460919"/>
      <w:bookmarkStart w:id="5" w:name="_Toc29505651"/>
      <w:bookmarkStart w:id="6" w:name="_Toc20955493"/>
    </w:p>
    <w:p w:rsidR="0055158E" w:rsidRPr="00D629EF" w:rsidRDefault="0055158E" w:rsidP="0055158E">
      <w:pPr>
        <w:pStyle w:val="3"/>
      </w:pPr>
      <w:r w:rsidRPr="00D629EF">
        <w:t>8.3.1</w:t>
      </w:r>
      <w:r w:rsidRPr="00D629EF">
        <w:tab/>
        <w:t>Bearer Context Setup</w:t>
      </w:r>
    </w:p>
    <w:p w:rsidR="0055158E" w:rsidRPr="00D629EF" w:rsidRDefault="0055158E" w:rsidP="0055158E">
      <w:pPr>
        <w:pStyle w:val="40"/>
      </w:pPr>
      <w:r w:rsidRPr="00D629EF">
        <w:t>8.3.1.1</w:t>
      </w:r>
      <w:r w:rsidRPr="00D629EF">
        <w:tab/>
        <w:t>General</w:t>
      </w:r>
    </w:p>
    <w:p w:rsidR="0055158E" w:rsidRPr="00D629EF" w:rsidRDefault="0055158E" w:rsidP="0055158E">
      <w:r w:rsidRPr="00D629EF">
        <w:t>The purpose of the Bearer Context Setup procedure is to allow the gNB-CU-CP to establish a bearer context in the gNB-CU-UP. The procedure uses UE-associated signalling.</w:t>
      </w:r>
    </w:p>
    <w:p w:rsidR="0055158E" w:rsidRPr="00D629EF" w:rsidRDefault="0055158E" w:rsidP="0055158E">
      <w:pPr>
        <w:pStyle w:val="40"/>
      </w:pPr>
      <w:r w:rsidRPr="00D629EF">
        <w:t>8.3.1.2</w:t>
      </w:r>
      <w:r w:rsidRPr="00D629EF">
        <w:tab/>
        <w:t>Successful Operation</w:t>
      </w:r>
    </w:p>
    <w:p w:rsidR="0055158E" w:rsidRPr="00D629EF" w:rsidRDefault="0055158E" w:rsidP="0055158E">
      <w:pPr>
        <w:pStyle w:val="TH"/>
      </w:pPr>
      <w:r w:rsidRPr="00D629EF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pt;height:160pt" o:ole="">
            <v:imagedata r:id="rId11" o:title=""/>
          </v:shape>
          <o:OLEObject Type="Embed" ProgID="Visio.Drawing.15" ShapeID="_x0000_i1025" DrawAspect="Content" ObjectID="_1653303355" r:id="rId12"/>
        </w:object>
      </w:r>
    </w:p>
    <w:p w:rsidR="0055158E" w:rsidRPr="00D629EF" w:rsidRDefault="0055158E" w:rsidP="0055158E">
      <w:pPr>
        <w:pStyle w:val="TF"/>
      </w:pPr>
      <w:r w:rsidRPr="00D629EF">
        <w:t>Figure 8.3.1.2-1: Bearer Context Setup procedure: Successful Operation.</w:t>
      </w:r>
    </w:p>
    <w:p w:rsidR="0055158E" w:rsidRPr="00D629EF" w:rsidRDefault="0055158E" w:rsidP="0055158E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55158E" w:rsidRPr="00D629EF" w:rsidRDefault="0055158E" w:rsidP="0055158E">
      <w:r w:rsidRPr="00D629EF">
        <w:t>The gNB-CU-UP shall report to the gNB-CU-CP, in the BEARER CONTEXT SETUP RESPONSE message, the result for all the requested resources in the following way:</w:t>
      </w:r>
    </w:p>
    <w:p w:rsidR="0055158E" w:rsidRPr="00D629EF" w:rsidRDefault="0055158E" w:rsidP="0055158E">
      <w:pPr>
        <w:ind w:left="284"/>
      </w:pPr>
      <w:r w:rsidRPr="00D629EF">
        <w:t>For E-UTRAN:</w:t>
      </w:r>
    </w:p>
    <w:p w:rsidR="0055158E" w:rsidRPr="00D629EF" w:rsidRDefault="0055158E" w:rsidP="0055158E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55158E" w:rsidRPr="00D629EF" w:rsidRDefault="0055158E" w:rsidP="0055158E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55158E" w:rsidRPr="00D629EF" w:rsidRDefault="0055158E" w:rsidP="0055158E">
      <w:pPr>
        <w:ind w:left="284"/>
      </w:pPr>
      <w:r w:rsidRPr="00D629EF">
        <w:t>For NG-RAN:</w:t>
      </w:r>
    </w:p>
    <w:p w:rsidR="0055158E" w:rsidRPr="00D629EF" w:rsidRDefault="0055158E" w:rsidP="0055158E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:rsidR="0055158E" w:rsidRPr="00D629EF" w:rsidRDefault="0055158E" w:rsidP="0055158E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:rsidR="0055158E" w:rsidRPr="00D629EF" w:rsidRDefault="0055158E" w:rsidP="0055158E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55158E" w:rsidRPr="00D629EF" w:rsidRDefault="0055158E" w:rsidP="0055158E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55158E" w:rsidRPr="00D629EF" w:rsidRDefault="0055158E" w:rsidP="0055158E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:rsidR="0055158E" w:rsidRPr="00D629EF" w:rsidRDefault="0055158E" w:rsidP="0055158E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:rsidR="0055158E" w:rsidRPr="00D629EF" w:rsidRDefault="0055158E" w:rsidP="0055158E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55158E" w:rsidRPr="00D629EF" w:rsidRDefault="0055158E" w:rsidP="0055158E"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Existing Allocated S1 DL UP Transport Layer Information </w:t>
      </w:r>
      <w:r w:rsidRPr="00D629EF">
        <w:rPr>
          <w:rFonts w:eastAsia="宋体"/>
        </w:rPr>
        <w:t xml:space="preserve">IE or the </w:t>
      </w:r>
      <w:r w:rsidRPr="00D629EF">
        <w:rPr>
          <w:rFonts w:eastAsia="宋体"/>
          <w:i/>
        </w:rPr>
        <w:t xml:space="preserve">Existing Allocated NG DL UP Transport Layer Information </w:t>
      </w:r>
      <w:r w:rsidRPr="00D629EF">
        <w:rPr>
          <w:rFonts w:eastAsia="宋体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D629EF">
        <w:rPr>
          <w:rFonts w:eastAsia="宋体"/>
          <w:i/>
        </w:rPr>
        <w:t xml:space="preserve"> </w:t>
      </w:r>
      <w:r w:rsidRPr="00D629EF">
        <w:rPr>
          <w:i/>
        </w:rPr>
        <w:t>S1 DL UP Unchanged</w:t>
      </w:r>
      <w:r w:rsidRPr="00D629EF">
        <w:t xml:space="preserve"> IE or 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宋体"/>
        </w:rPr>
        <w:t xml:space="preserve"> in the BEARER CONTEXT SETUP RESPONSE message.</w:t>
      </w:r>
    </w:p>
    <w:p w:rsidR="0055158E" w:rsidRPr="00D629EF" w:rsidRDefault="0055158E" w:rsidP="0055158E"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PDU Session Resource DL Aggregate Maximum Bit Rate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宋体" w:hint="eastAsia"/>
          <w:lang w:eastAsia="zh-CN"/>
        </w:rPr>
        <w:t xml:space="preserve">for the </w:t>
      </w:r>
      <w:r w:rsidRPr="00D629EF">
        <w:rPr>
          <w:rFonts w:eastAsia="宋体"/>
          <w:lang w:eastAsia="zh-CN"/>
        </w:rPr>
        <w:t xml:space="preserve">down link traffic policing for the Non-GBR QoS flows for the </w:t>
      </w:r>
      <w:r w:rsidRPr="00D629EF">
        <w:rPr>
          <w:rFonts w:eastAsia="宋体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宋体" w:hint="eastAsia"/>
          <w:lang w:eastAsia="zh-CN"/>
        </w:rPr>
        <w:t>UE as specified in TS 23.501</w:t>
      </w:r>
      <w:r w:rsidRPr="00D629EF">
        <w:rPr>
          <w:rFonts w:eastAsia="宋体"/>
          <w:lang w:eastAsia="zh-CN"/>
        </w:rPr>
        <w:t xml:space="preserve"> </w:t>
      </w:r>
      <w:r w:rsidRPr="00D629EF">
        <w:rPr>
          <w:rFonts w:eastAsia="宋体" w:hint="eastAsia"/>
          <w:lang w:eastAsia="zh-CN"/>
        </w:rPr>
        <w:t>[</w:t>
      </w:r>
      <w:r w:rsidRPr="00D629EF">
        <w:rPr>
          <w:rFonts w:eastAsia="宋体"/>
          <w:lang w:eastAsia="zh-CN"/>
        </w:rPr>
        <w:t>20].</w:t>
      </w:r>
    </w:p>
    <w:p w:rsidR="0055158E" w:rsidRPr="00D629EF" w:rsidRDefault="0055158E" w:rsidP="0055158E">
      <w:pPr>
        <w:rPr>
          <w:rFonts w:eastAsia="宋体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SETUP REQUEST message, the gNB-</w:t>
      </w:r>
      <w:r w:rsidRPr="00D629EF">
        <w:rPr>
          <w:rFonts w:eastAsia="宋体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SETUP </w:t>
      </w:r>
      <w:r w:rsidRPr="00D629EF">
        <w:rPr>
          <w:rFonts w:eastAsia="宋体"/>
        </w:rPr>
        <w:t>RESPONSE</w:t>
      </w:r>
      <w:r w:rsidRPr="00D629EF">
        <w:rPr>
          <w:rFonts w:eastAsia="宋体" w:hint="eastAsia"/>
        </w:rPr>
        <w:t xml:space="preserve"> message</w:t>
      </w:r>
      <w:r w:rsidRPr="00D629EF">
        <w:rPr>
          <w:rFonts w:eastAsia="宋体"/>
        </w:rPr>
        <w:t>.</w:t>
      </w:r>
    </w:p>
    <w:p w:rsidR="0055158E" w:rsidRPr="00D629EF" w:rsidRDefault="0055158E" w:rsidP="0055158E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DL UP Parameters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To </w:t>
      </w:r>
      <w:r w:rsidRPr="00D629EF">
        <w:rPr>
          <w:rFonts w:eastAsia="宋体" w:hint="eastAsia"/>
          <w:i/>
          <w:lang w:eastAsia="zh-CN"/>
        </w:rPr>
        <w:t>Setup</w:t>
      </w:r>
      <w:r w:rsidRPr="00D629EF">
        <w:rPr>
          <w:rFonts w:eastAsia="宋体"/>
          <w:i/>
        </w:rPr>
        <w:t xml:space="preserve"> List</w:t>
      </w:r>
      <w:r w:rsidRPr="00D629EF">
        <w:rPr>
          <w:rFonts w:eastAsia="宋体"/>
        </w:rPr>
        <w:t xml:space="preserve"> IE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 shall </w:t>
      </w:r>
      <w:r w:rsidRPr="00D629EF">
        <w:rPr>
          <w:rFonts w:eastAsia="宋体" w:hint="eastAsia"/>
          <w:lang w:eastAsia="zh-CN"/>
        </w:rPr>
        <w:t>configure</w:t>
      </w:r>
      <w:r w:rsidRPr="00D629EF">
        <w:rPr>
          <w:rFonts w:eastAsia="宋体"/>
        </w:rPr>
        <w:t xml:space="preserve"> the corresponding information.</w:t>
      </w:r>
    </w:p>
    <w:p w:rsidR="0055158E" w:rsidRPr="00D629EF" w:rsidRDefault="0055158E" w:rsidP="0055158E">
      <w:pPr>
        <w:rPr>
          <w:rFonts w:eastAsia="宋体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宋体"/>
        </w:rPr>
        <w:t xml:space="preserve">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宋体"/>
        </w:rPr>
        <w:t>the BEARER CONTEXT SETUP RESPONSE message.</w:t>
      </w:r>
    </w:p>
    <w:p w:rsidR="0055158E" w:rsidRPr="00D629EF" w:rsidRDefault="0055158E" w:rsidP="0055158E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:rsidR="0055158E" w:rsidRPr="00D629EF" w:rsidRDefault="0055158E" w:rsidP="0055158E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:rsidR="0055158E" w:rsidRPr="00D629EF" w:rsidRDefault="0055158E" w:rsidP="0055158E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:rsidR="0055158E" w:rsidRPr="00D629EF" w:rsidRDefault="0055158E" w:rsidP="0055158E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:rsidR="0055158E" w:rsidRPr="00D629EF" w:rsidRDefault="0055158E" w:rsidP="0055158E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:rsidR="0055158E" w:rsidRPr="00D629EF" w:rsidRDefault="0055158E" w:rsidP="0055158E">
      <w:pPr>
        <w:rPr>
          <w:rFonts w:eastAsia="宋体"/>
          <w:lang w:eastAsia="zh-CN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Bearer Context Status Change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</w:t>
      </w:r>
      <w:r w:rsidRPr="00D629EF">
        <w:rPr>
          <w:rFonts w:eastAsia="宋体" w:hint="eastAsia"/>
          <w:lang w:eastAsia="zh-CN"/>
        </w:rPr>
        <w:t xml:space="preserve"> shall consider the </w:t>
      </w:r>
      <w:r w:rsidRPr="00D629EF">
        <w:rPr>
          <w:rFonts w:eastAsia="宋体"/>
        </w:rPr>
        <w:t>UE RRC state and act as specified in TS 38.401 [2].</w:t>
      </w:r>
    </w:p>
    <w:p w:rsidR="0055158E" w:rsidRDefault="0055158E" w:rsidP="00B05D3C">
      <w:pPr>
        <w:rPr>
          <w:ins w:id="7" w:author="Rapporteur" w:date="2020-05-18T17:23:00Z"/>
          <w:rFonts w:eastAsia="宋体"/>
        </w:rPr>
      </w:pPr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 for intra-gNB-DU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:rsidR="00B267F2" w:rsidRDefault="00B267F2" w:rsidP="00B267F2">
      <w:pPr>
        <w:rPr>
          <w:ins w:id="8" w:author="Rapporteur" w:date="2020-05-18T17:23:00Z"/>
          <w:rFonts w:eastAsia="宋体"/>
        </w:rPr>
      </w:pPr>
      <w:ins w:id="9" w:author="Rapporteur" w:date="2020-05-18T17:23:00Z">
        <w:r>
          <w:rPr>
            <w:rFonts w:hint="eastAsia"/>
          </w:rPr>
          <w:lastRenderedPageBreak/>
          <w:t xml:space="preserve">For each requested DRB, if </w:t>
        </w:r>
        <w:r>
          <w:rPr>
            <w:rFonts w:eastAsia="宋体" w:hint="eastAsia"/>
            <w:lang w:val="en-US" w:eastAsia="zh-CN"/>
          </w:rPr>
          <w:t xml:space="preserve">the </w:t>
        </w:r>
        <w:r w:rsidRPr="00ED2651">
          <w:rPr>
            <w:i/>
          </w:rPr>
          <w:t xml:space="preserve">Additional </w:t>
        </w:r>
        <w:r w:rsidRPr="00ED2651">
          <w:rPr>
            <w:rFonts w:hint="eastAsia"/>
            <w:i/>
          </w:rPr>
          <w:t xml:space="preserve">PDCP </w:t>
        </w:r>
        <w:r>
          <w:rPr>
            <w:i/>
          </w:rPr>
          <w:t xml:space="preserve">duplication Information </w:t>
        </w:r>
        <w:r>
          <w:rPr>
            <w:rFonts w:eastAsia="宋体" w:hint="eastAsia"/>
            <w:lang w:val="en-US" w:eastAsia="zh-CN"/>
          </w:rPr>
          <w:t>IE</w:t>
        </w:r>
        <w:r>
          <w:rPr>
            <w:rFonts w:hint="eastAsia"/>
          </w:rPr>
          <w:t xml:space="preserve"> is included in the </w:t>
        </w:r>
        <w:r>
          <w:rPr>
            <w:rFonts w:hint="eastAsia"/>
            <w:i/>
            <w:iCs/>
          </w:rPr>
          <w:t>PDCP Configuration</w:t>
        </w:r>
        <w:r>
          <w:rPr>
            <w:rFonts w:hint="eastAsia"/>
          </w:rPr>
          <w:t xml:space="preserve"> IE contained in the BEARER CONTEXT SETUP REQUEST message, and one cell group is included in </w:t>
        </w:r>
        <w:r>
          <w:rPr>
            <w:rFonts w:hint="eastAsia"/>
            <w:i/>
            <w:iCs/>
          </w:rPr>
          <w:t>Cell Group Information</w:t>
        </w:r>
        <w:r>
          <w:rPr>
            <w:rFonts w:hint="eastAsia"/>
          </w:rPr>
          <w:t xml:space="preserve"> IE, then the gNB-CU-UP shall include the same number of </w:t>
        </w:r>
        <w:r>
          <w:rPr>
            <w:rFonts w:hint="eastAsia"/>
            <w:i/>
            <w:iCs/>
          </w:rPr>
          <w:t>UP Transport Layer Information</w:t>
        </w:r>
        <w:r>
          <w:rPr>
            <w:rFonts w:hint="eastAsia"/>
          </w:rPr>
          <w:t xml:space="preserve"> IEs indicated by the </w:t>
        </w:r>
        <w:r w:rsidRPr="00ED2651">
          <w:rPr>
            <w:i/>
          </w:rPr>
          <w:t xml:space="preserve">Additional </w:t>
        </w:r>
        <w:r w:rsidRPr="00ED2651">
          <w:rPr>
            <w:rFonts w:hint="eastAsia"/>
            <w:i/>
          </w:rPr>
          <w:t xml:space="preserve">PDCP </w:t>
        </w:r>
        <w:r>
          <w:rPr>
            <w:i/>
          </w:rPr>
          <w:t>duplication Information</w:t>
        </w:r>
        <w:r w:rsidRPr="00ED2651">
          <w:rPr>
            <w:rFonts w:hint="eastAsia"/>
            <w:i/>
          </w:rPr>
          <w:t xml:space="preserve"> </w:t>
        </w:r>
        <w:r>
          <w:rPr>
            <w:rFonts w:hint="eastAsia"/>
          </w:rPr>
          <w:t>IE in the BEARER CONTEXT SETUP RESPONSE message to support packet duplication for intra-gNB-DU CA.</w:t>
        </w:r>
      </w:ins>
    </w:p>
    <w:p w:rsidR="0055158E" w:rsidRPr="00D629EF" w:rsidRDefault="0055158E" w:rsidP="0055158E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 is contained within the</w:t>
      </w:r>
      <w:r w:rsidRPr="00D629EF">
        <w:rPr>
          <w:rFonts w:eastAsia="宋体"/>
          <w:i/>
        </w:rPr>
        <w:t xml:space="preserve"> DRB To </w:t>
      </w:r>
      <w:r w:rsidRPr="00D629EF">
        <w:rPr>
          <w:rFonts w:eastAsia="宋体" w:hint="eastAsia"/>
          <w:i/>
          <w:lang w:eastAsia="zh-CN"/>
        </w:rPr>
        <w:t>Setup</w:t>
      </w:r>
      <w:r w:rsidRPr="00D629EF">
        <w:rPr>
          <w:rFonts w:eastAsia="宋体"/>
          <w:i/>
        </w:rPr>
        <w:t xml:space="preserve"> List</w:t>
      </w:r>
      <w:r w:rsidRPr="00D629EF">
        <w:rPr>
          <w:rFonts w:eastAsia="宋体"/>
        </w:rPr>
        <w:t xml:space="preserve"> IE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 shall take it into account and act as specified in TS 38.401 [2].</w:t>
      </w:r>
    </w:p>
    <w:p w:rsidR="0055158E" w:rsidRPr="00D629EF" w:rsidRDefault="0055158E" w:rsidP="0055158E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:rsidR="0055158E" w:rsidRPr="00D629EF" w:rsidRDefault="0055158E" w:rsidP="0055158E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To Setup List</w:t>
      </w:r>
      <w:r w:rsidRPr="00D629EF">
        <w:rPr>
          <w:rFonts w:eastAsia="宋体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宋体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:rsidR="0055158E" w:rsidRDefault="0055158E" w:rsidP="0055158E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To Setup List</w:t>
      </w:r>
      <w:r w:rsidRPr="00D629EF">
        <w:rPr>
          <w:rFonts w:eastAsia="宋体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宋体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:rsidR="0055158E" w:rsidRDefault="0055158E" w:rsidP="0055158E">
      <w:pPr>
        <w:rPr>
          <w:ins w:id="10" w:author="Rapporteur" w:date="2020-05-18T17:24:00Z"/>
          <w:lang w:eastAsia="ja-JP"/>
        </w:rPr>
      </w:pPr>
      <w:ins w:id="11" w:author="Rapporteur" w:date="2020-05-18T17:24:00Z">
        <w:r>
          <w:rPr>
            <w:rFonts w:hint="eastAsia"/>
            <w:lang w:eastAsia="ja-JP"/>
          </w:rPr>
          <w:t xml:space="preserve">For each PDU session, if the </w:t>
        </w:r>
        <w:r>
          <w:rPr>
            <w:rFonts w:hint="eastAsia"/>
            <w:i/>
            <w:iCs/>
            <w:lang w:eastAsia="ja-JP"/>
          </w:rPr>
          <w:t>Redundant NG UL UP Transport Layer Information</w:t>
        </w:r>
        <w:r>
          <w:rPr>
            <w:rFonts w:eastAsia="宋体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included in the </w:t>
        </w:r>
        <w:r>
          <w:rPr>
            <w:rFonts w:eastAsia="宋体"/>
            <w:i/>
          </w:rPr>
          <w:t>PDU Session Resource To Setup List</w:t>
        </w:r>
        <w:r>
          <w:rPr>
            <w:rFonts w:hint="eastAsia"/>
            <w:lang w:eastAsia="ja-JP"/>
          </w:rPr>
          <w:t xml:space="preserve"> IE </w:t>
        </w:r>
        <w:r>
          <w:rPr>
            <w:rFonts w:eastAsia="宋体"/>
          </w:rPr>
          <w:t>in the BEARER CONTEXT SETUP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the </w:t>
        </w:r>
        <w:r>
          <w:rPr>
            <w:rFonts w:eastAsia="宋体"/>
          </w:rPr>
          <w:t>gNB-CU-UP shall</w:t>
        </w:r>
        <w:r>
          <w:rPr>
            <w:lang w:eastAsia="ja-JP"/>
          </w:rPr>
          <w:t>,</w:t>
        </w:r>
        <w:r>
          <w:rPr>
            <w:rFonts w:hint="eastAsia"/>
            <w:lang w:eastAsia="ja-JP"/>
          </w:rPr>
          <w:t xml:space="preserve"> if supported, use it as the uplink termination point</w:t>
        </w:r>
        <w:r>
          <w:rPr>
            <w:rFonts w:eastAsia="宋体" w:hint="eastAsia"/>
            <w:lang w:val="en-US" w:eastAsia="zh-CN"/>
          </w:rPr>
          <w:t xml:space="preserve"> of the redundant tunnel</w:t>
        </w:r>
        <w:r>
          <w:rPr>
            <w:rFonts w:hint="eastAsia"/>
            <w:lang w:eastAsia="ja-JP"/>
          </w:rPr>
          <w:t xml:space="preserve"> for the user plane data </w:t>
        </w:r>
        <w:r>
          <w:rPr>
            <w:rFonts w:eastAsia="宋体" w:hint="eastAsia"/>
            <w:lang w:val="en-US" w:eastAsia="zh-CN"/>
          </w:rPr>
          <w:t>of</w:t>
        </w:r>
        <w:r w:rsidRPr="00536FB4">
          <w:rPr>
            <w:sz w:val="21"/>
            <w:szCs w:val="22"/>
            <w:lang w:eastAsia="ja-JP"/>
          </w:rPr>
          <w:t xml:space="preserve"> those QoS flo</w:t>
        </w:r>
        <w:r>
          <w:rPr>
            <w:rFonts w:hint="eastAsia"/>
            <w:lang w:eastAsia="ja-JP"/>
          </w:rPr>
          <w:t>ws</w:t>
        </w:r>
        <w:r>
          <w:rPr>
            <w:rFonts w:eastAsia="宋体" w:hint="eastAsia"/>
            <w:lang w:val="en-US" w:eastAsia="zh-CN"/>
          </w:rPr>
          <w:t xml:space="preserve"> in this PDU session which</w:t>
        </w:r>
        <w:r>
          <w:rPr>
            <w:rFonts w:hint="eastAsia"/>
            <w:lang w:eastAsia="ja-JP"/>
          </w:rPr>
          <w:t xml:space="preserve"> need redundant transmission as described in TS 23.501 [</w:t>
        </w:r>
        <w:r>
          <w:rPr>
            <w:rFonts w:eastAsia="宋体" w:hint="eastAsia"/>
            <w:lang w:val="en-US" w:eastAsia="zh-CN"/>
          </w:rPr>
          <w:t>20</w:t>
        </w:r>
        <w:r>
          <w:rPr>
            <w:rFonts w:hint="eastAsia"/>
            <w:lang w:eastAsia="ja-JP"/>
          </w:rPr>
          <w:t>]</w:t>
        </w:r>
        <w:r>
          <w:rPr>
            <w:rFonts w:eastAsia="宋体" w:hint="eastAsia"/>
            <w:lang w:val="en-US" w:eastAsia="zh-CN"/>
          </w:rPr>
          <w:t xml:space="preserve">, and </w:t>
        </w:r>
        <w:r>
          <w:rPr>
            <w:lang w:eastAsia="ja-JP"/>
          </w:rPr>
          <w:t>it shall include the</w:t>
        </w:r>
        <w:r>
          <w:rPr>
            <w:rFonts w:hint="eastAsia"/>
            <w:i/>
            <w:lang w:eastAsia="zh-CN"/>
          </w:rPr>
          <w:t xml:space="preserve"> Redundant NG DL UP Transport Layer Information</w:t>
        </w:r>
        <w:r>
          <w:rPr>
            <w:i/>
            <w:snapToGrid w:val="0"/>
            <w:lang w:eastAsia="en-GB"/>
          </w:rPr>
          <w:t xml:space="preserve"> </w:t>
        </w:r>
        <w:r>
          <w:rPr>
            <w:snapToGrid w:val="0"/>
            <w:lang w:eastAsia="en-GB"/>
          </w:rPr>
          <w:t>IE i</w:t>
        </w:r>
        <w:r>
          <w:rPr>
            <w:lang w:eastAsia="ja-JP"/>
          </w:rPr>
          <w:t>n the</w:t>
        </w:r>
        <w:r>
          <w:rPr>
            <w:rFonts w:hint="eastAsia"/>
            <w:lang w:eastAsia="ja-JP"/>
          </w:rPr>
          <w:t xml:space="preserve"> </w:t>
        </w:r>
        <w:r>
          <w:rPr>
            <w:rFonts w:eastAsia="宋体"/>
            <w:i/>
          </w:rPr>
          <w:t>PDU Session Resource Setup List</w:t>
        </w:r>
        <w:r>
          <w:rPr>
            <w:rFonts w:eastAsia="宋体" w:hint="eastAsia"/>
            <w:i/>
            <w:iCs/>
            <w:lang w:val="en-US" w:eastAsia="zh-CN"/>
          </w:rPr>
          <w:t xml:space="preserve"> IE </w:t>
        </w:r>
        <w:r>
          <w:rPr>
            <w:rFonts w:eastAsia="宋体" w:hint="eastAsia"/>
            <w:lang w:val="en-US" w:eastAsia="zh-CN"/>
          </w:rPr>
          <w:t xml:space="preserve">in </w:t>
        </w:r>
        <w:r>
          <w:t>the BEARER CONTEXT SETUP RESPONSE message</w:t>
        </w:r>
        <w:r>
          <w:rPr>
            <w:rFonts w:hint="eastAsia"/>
            <w:lang w:eastAsia="ja-JP"/>
          </w:rPr>
          <w:t xml:space="preserve">. </w:t>
        </w:r>
      </w:ins>
    </w:p>
    <w:p w:rsidR="0055158E" w:rsidRDefault="0055158E" w:rsidP="0055158E">
      <w:pPr>
        <w:rPr>
          <w:ins w:id="12" w:author="Rapporteur" w:date="2020-05-18T17:24:00Z"/>
          <w:lang w:eastAsia="ja-JP"/>
        </w:rPr>
      </w:pPr>
      <w:ins w:id="13" w:author="Rapporteur" w:date="2020-05-18T17:24:00Z">
        <w:r>
          <w:rPr>
            <w:lang w:eastAsia="ja-JP"/>
          </w:rPr>
          <w:t xml:space="preserve">For each PDU Session Resource, if the </w:t>
        </w:r>
        <w:r>
          <w:rPr>
            <w:rFonts w:eastAsia="MS Mincho"/>
            <w:i/>
            <w:lang w:eastAsia="zh-CN"/>
          </w:rPr>
          <w:t xml:space="preserve">Redundant Common </w:t>
        </w:r>
        <w:r>
          <w:rPr>
            <w:i/>
            <w:lang w:eastAsia="ja-JP"/>
          </w:rPr>
          <w:t>Network Instance</w:t>
        </w:r>
        <w:r>
          <w:rPr>
            <w:lang w:eastAsia="ja-JP"/>
          </w:rPr>
          <w:t xml:space="preserve"> IE is included in the</w:t>
        </w:r>
        <w:r>
          <w:rPr>
            <w:rFonts w:eastAsia="MS Mincho"/>
            <w:i/>
          </w:rPr>
          <w:t xml:space="preserve"> PDU Session Resource To Setup List</w:t>
        </w:r>
        <w:r>
          <w:rPr>
            <w:rFonts w:eastAsia="MS Mincho"/>
          </w:rPr>
          <w:t xml:space="preserve"> IE in the BEARER CONTEXT SETUP REQUEST message,</w:t>
        </w:r>
        <w:r>
          <w:rPr>
            <w:lang w:eastAsia="ja-JP"/>
          </w:rPr>
          <w:t xml:space="preserve"> the </w:t>
        </w:r>
        <w:r>
          <w:rPr>
            <w:rFonts w:eastAsia="MS Mincho"/>
          </w:rPr>
          <w:t>gNB-CU-UP shall</w:t>
        </w:r>
        <w:r>
          <w:rPr>
            <w:lang w:eastAsia="ja-JP"/>
          </w:rPr>
          <w:t>, if supported, use it when selecting transport network resource for the redundant transmission as specified in TS 23.501 [20].</w:t>
        </w:r>
      </w:ins>
    </w:p>
    <w:p w:rsidR="0055158E" w:rsidRDefault="0055158E" w:rsidP="0055158E">
      <w:pPr>
        <w:rPr>
          <w:ins w:id="14" w:author="Rapporteur" w:date="2020-05-18T17:24:00Z"/>
        </w:rPr>
      </w:pPr>
      <w:ins w:id="15" w:author="Rapporteur" w:date="2020-05-18T17:24:00Z">
        <w:r>
          <w:rPr>
            <w:rFonts w:eastAsia="MS Mincho"/>
            <w:lang w:eastAsia="ja-JP"/>
          </w:rPr>
          <w:t>For each PDU session</w:t>
        </w:r>
        <w:r>
          <w:rPr>
            <w:rFonts w:eastAsia="MS Mincho"/>
            <w:lang w:eastAsia="zh-CN"/>
          </w:rPr>
          <w:t>, i</w:t>
        </w:r>
        <w:r>
          <w:rPr>
            <w:rFonts w:eastAsia="MS Mincho"/>
          </w:rPr>
          <w:t xml:space="preserve">f the </w:t>
        </w:r>
        <w:r>
          <w:rPr>
            <w:i/>
            <w:lang w:eastAsia="ja-JP"/>
          </w:rPr>
          <w:t xml:space="preserve">Redundant </w:t>
        </w:r>
        <w:r>
          <w:rPr>
            <w:rFonts w:eastAsia="Malgun Gothic" w:cs="Arial"/>
            <w:i/>
            <w:szCs w:val="18"/>
            <w:lang w:eastAsia="ko-KR"/>
          </w:rPr>
          <w:t>Q</w:t>
        </w:r>
        <w:r w:rsidRPr="001035E9">
          <w:rPr>
            <w:rFonts w:eastAsia="Malgun Gothic" w:cs="Arial"/>
            <w:i/>
            <w:sz w:val="21"/>
            <w:szCs w:val="18"/>
            <w:lang w:eastAsia="ko-KR"/>
          </w:rPr>
          <w:t>oS Flow Indicator</w:t>
        </w:r>
        <w:r w:rsidRPr="00536FB4">
          <w:rPr>
            <w:rFonts w:eastAsia="Malgun Gothic" w:cs="Arial"/>
            <w:i/>
            <w:sz w:val="21"/>
            <w:szCs w:val="18"/>
            <w:lang w:eastAsia="ko-KR"/>
          </w:rPr>
          <w:t xml:space="preserve"> </w:t>
        </w:r>
        <w:r>
          <w:rPr>
            <w:rFonts w:eastAsia="MS Mincho"/>
          </w:rPr>
          <w:t xml:space="preserve">IE is included </w:t>
        </w:r>
        <w:r>
          <w:rPr>
            <w:rFonts w:eastAsia="MS Mincho" w:hint="eastAsia"/>
            <w:lang w:val="en-US" w:eastAsia="zh-CN"/>
          </w:rPr>
          <w:t>i</w:t>
        </w:r>
        <w:r>
          <w:rPr>
            <w:rFonts w:eastAsia="MS Mincho"/>
            <w:lang w:eastAsia="zh-CN"/>
          </w:rPr>
          <w:t xml:space="preserve">n the </w:t>
        </w:r>
        <w:r>
          <w:rPr>
            <w:i/>
          </w:rPr>
          <w:t>QoS Flow QoS Parameters List</w:t>
        </w:r>
        <w:r>
          <w:rPr>
            <w:rFonts w:eastAsia="MS Mincho"/>
            <w:lang w:eastAsia="zh-CN"/>
          </w:rPr>
          <w:t xml:space="preserve"> IE </w:t>
        </w:r>
        <w:r>
          <w:rPr>
            <w:rFonts w:eastAsia="MS Mincho" w:hint="eastAsia"/>
            <w:lang w:val="en-US" w:eastAsia="zh-CN"/>
          </w:rPr>
          <w:t>in</w:t>
        </w:r>
        <w:r>
          <w:rPr>
            <w:rFonts w:eastAsia="MS Mincho"/>
            <w:lang w:eastAsia="zh-CN"/>
          </w:rPr>
          <w:t xml:space="preserve"> the </w:t>
        </w:r>
        <w:r>
          <w:t xml:space="preserve">BEARER CONTEXT </w:t>
        </w:r>
        <w:r>
          <w:rPr>
            <w:lang w:eastAsia="zh-CN"/>
          </w:rPr>
          <w:t>SETUP</w:t>
        </w:r>
        <w:r>
          <w:t xml:space="preserve"> REQUEST</w:t>
        </w:r>
        <w:r>
          <w:rPr>
            <w:rFonts w:eastAsia="MS Mincho"/>
            <w:lang w:eastAsia="zh-CN"/>
          </w:rPr>
          <w:t xml:space="preserve"> message</w:t>
        </w:r>
        <w:r>
          <w:rPr>
            <w:rFonts w:eastAsia="MS Mincho"/>
          </w:rPr>
          <w:t xml:space="preserve">, the </w:t>
        </w:r>
        <w:r>
          <w:t>gNB-CU-UP</w:t>
        </w:r>
        <w:r>
          <w:rPr>
            <w:rFonts w:eastAsia="MS Mincho"/>
          </w:rPr>
          <w:t xml:space="preserve"> </w:t>
        </w:r>
        <w:r>
          <w:rPr>
            <w:rFonts w:eastAsia="宋体" w:hint="eastAsia"/>
            <w:lang w:val="en-US" w:eastAsia="zh-CN"/>
          </w:rPr>
          <w:t>shall</w:t>
        </w:r>
      </w:ins>
      <w:ins w:id="16" w:author="ZTE" w:date="2020-06-05T21:24:00Z">
        <w:r w:rsidR="00710281">
          <w:rPr>
            <w:rFonts w:eastAsia="宋体"/>
            <w:lang w:val="en-US" w:eastAsia="zh-CN"/>
          </w:rPr>
          <w:t>,</w:t>
        </w:r>
        <w:r w:rsidR="00710281">
          <w:rPr>
            <w:rFonts w:hint="eastAsia"/>
            <w:lang w:eastAsia="ja-JP"/>
          </w:rPr>
          <w:t xml:space="preserve"> if supported,</w:t>
        </w:r>
      </w:ins>
      <w:ins w:id="17" w:author="Rapporteur" w:date="2020-05-18T17:24:00Z">
        <w:r>
          <w:rPr>
            <w:rFonts w:eastAsia="MS Mincho"/>
          </w:rPr>
          <w:t xml:space="preserve"> consider it for the </w:t>
        </w:r>
        <w:r>
          <w:rPr>
            <w:rFonts w:eastAsia="MS Mincho"/>
            <w:lang w:eastAsia="zh-CN"/>
          </w:rPr>
          <w:t>redundant transmission</w:t>
        </w:r>
        <w:r>
          <w:rPr>
            <w:rFonts w:eastAsia="MS Mincho"/>
          </w:rPr>
          <w:t>.</w:t>
        </w:r>
      </w:ins>
    </w:p>
    <w:p w:rsidR="0055158E" w:rsidRDefault="0055158E" w:rsidP="0055158E">
      <w:pPr>
        <w:rPr>
          <w:lang w:eastAsia="ja-JP"/>
        </w:rPr>
      </w:pPr>
      <w:ins w:id="18" w:author="Rapporteur" w:date="2020-05-18T17:24:00Z">
        <w:r>
          <w:t xml:space="preserve">For each PDU session, if </w:t>
        </w:r>
        <w:r>
          <w:rPr>
            <w:lang w:eastAsia="ja-JP"/>
          </w:rPr>
          <w:t xml:space="preserve">the </w:t>
        </w:r>
        <w:r>
          <w:rPr>
            <w:i/>
            <w:lang w:eastAsia="ja-JP"/>
          </w:rPr>
          <w:t>Redundant PDU Session Information</w:t>
        </w:r>
        <w:r>
          <w:rPr>
            <w:i/>
            <w:iCs/>
          </w:rPr>
          <w:t xml:space="preserve"> </w:t>
        </w:r>
        <w:r>
          <w:t xml:space="preserve">IE is included in the </w:t>
        </w:r>
        <w:r>
          <w:rPr>
            <w:i/>
          </w:rPr>
          <w:t xml:space="preserve">PDU Session Resource To Setup List </w:t>
        </w:r>
        <w:r>
          <w:t>IE contained in the</w:t>
        </w:r>
        <w:del w:id="19" w:author="ZTE" w:date="2020-06-05T21:18:00Z">
          <w:r w:rsidDel="00E65082">
            <w:delText xml:space="preserve"> the</w:delText>
          </w:r>
        </w:del>
        <w:r>
          <w:t xml:space="preserve"> </w:t>
        </w:r>
        <w:r>
          <w:rPr>
            <w:rFonts w:eastAsia="宋体"/>
          </w:rPr>
          <w:t xml:space="preserve">BEARER CONTEXT </w:t>
        </w:r>
        <w:r>
          <w:rPr>
            <w:rFonts w:eastAsia="宋体" w:hint="eastAsia"/>
            <w:lang w:eastAsia="zh-CN"/>
          </w:rPr>
          <w:t>SETUP</w:t>
        </w:r>
        <w:r>
          <w:rPr>
            <w:rFonts w:eastAsia="宋体"/>
          </w:rPr>
          <w:t xml:space="preserve"> REQUEST </w:t>
        </w:r>
        <w:r>
          <w:t xml:space="preserve">message, the </w:t>
        </w:r>
        <w:r>
          <w:rPr>
            <w:rFonts w:cs="Arial"/>
            <w:lang w:eastAsia="ja-JP"/>
          </w:rPr>
          <w:t>gNB-CU-UP</w:t>
        </w:r>
        <w:r>
          <w:t xml:space="preserve"> shall, if supported, set up the redundant user plane resources, as specified in TS 23.501 [20]</w:t>
        </w:r>
      </w:ins>
      <w:ins w:id="20" w:author="ZTE" w:date="2020-06-05T21:19:00Z">
        <w:r w:rsidR="00E65082" w:rsidRPr="00BC3117">
          <w:t xml:space="preserve"> </w:t>
        </w:r>
        <w:r w:rsidR="00E65082">
          <w:t xml:space="preserve">and include, if supported, the </w:t>
        </w:r>
      </w:ins>
      <w:ins w:id="21" w:author="ZTE" w:date="2020-05-19T19:13:00Z">
        <w:r w:rsidR="00B12349" w:rsidRPr="00E65082">
          <w:rPr>
            <w:rFonts w:cs="Arial"/>
            <w:i/>
            <w:lang w:eastAsia="ja-JP"/>
          </w:rPr>
          <w:t xml:space="preserve">Used </w:t>
        </w:r>
        <w:r w:rsidR="00B12349" w:rsidRPr="00E65082">
          <w:rPr>
            <w:lang w:eastAsia="ja-JP"/>
          </w:rPr>
          <w:t xml:space="preserve">the </w:t>
        </w:r>
        <w:r w:rsidR="00B12349" w:rsidRPr="00E65082">
          <w:rPr>
            <w:i/>
            <w:lang w:eastAsia="ja-JP"/>
          </w:rPr>
          <w:t>Redundant PDU Session Information</w:t>
        </w:r>
      </w:ins>
      <w:ins w:id="22" w:author="ZTE" w:date="2020-06-05T21:19:00Z">
        <w:r w:rsidR="00E65082">
          <w:t xml:space="preserve"> IE in the </w:t>
        </w:r>
        <w:r w:rsidR="00E65082" w:rsidRPr="004A6607">
          <w:rPr>
            <w:i/>
          </w:rPr>
          <w:t xml:space="preserve">PDU Session Resource Setup List </w:t>
        </w:r>
        <w:r w:rsidR="00E65082" w:rsidRPr="004A6607">
          <w:t xml:space="preserve">IE </w:t>
        </w:r>
        <w:r w:rsidR="00E65082">
          <w:t xml:space="preserve">in the </w:t>
        </w:r>
        <w:r w:rsidR="00E65082" w:rsidRPr="004A6607">
          <w:rPr>
            <w:rFonts w:eastAsia="宋体"/>
          </w:rPr>
          <w:t xml:space="preserve">BEARER CONTEXT </w:t>
        </w:r>
        <w:r w:rsidR="00E65082" w:rsidRPr="004A6607">
          <w:rPr>
            <w:rFonts w:eastAsia="宋体" w:hint="eastAsia"/>
            <w:lang w:eastAsia="zh-CN"/>
          </w:rPr>
          <w:t>SETUP</w:t>
        </w:r>
        <w:r w:rsidR="00E65082" w:rsidRPr="004A6607">
          <w:rPr>
            <w:rFonts w:eastAsia="宋体"/>
          </w:rPr>
          <w:t xml:space="preserve"> RE</w:t>
        </w:r>
        <w:r w:rsidR="00E65082">
          <w:rPr>
            <w:rFonts w:eastAsia="宋体"/>
          </w:rPr>
          <w:t>SPONSE</w:t>
        </w:r>
        <w:r w:rsidR="00E65082" w:rsidRPr="004A6607">
          <w:rPr>
            <w:rFonts w:eastAsia="宋体"/>
          </w:rPr>
          <w:t xml:space="preserve"> </w:t>
        </w:r>
        <w:r w:rsidR="00E65082" w:rsidRPr="004A6607">
          <w:t>message</w:t>
        </w:r>
      </w:ins>
      <w:ins w:id="23" w:author="Rapporteur" w:date="2020-05-18T17:24:00Z">
        <w:r>
          <w:t>.</w:t>
        </w:r>
      </w:ins>
    </w:p>
    <w:p w:rsidR="0055158E" w:rsidRPr="00D629EF" w:rsidRDefault="0055158E" w:rsidP="0055158E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:rsidR="0055158E" w:rsidRPr="00D629EF" w:rsidRDefault="0055158E" w:rsidP="0055158E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:rsidR="0055158E" w:rsidRPr="00D629EF" w:rsidRDefault="0055158E" w:rsidP="0055158E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gNB-DU-ID </w:t>
      </w:r>
      <w:r w:rsidRPr="00D629EF">
        <w:rPr>
          <w:rFonts w:eastAsia="宋体"/>
        </w:rPr>
        <w:t>IE is contained in the BEARER CONTEXT SETUP REQUEST message, the gNB-CU-UP shall store the information received.</w:t>
      </w:r>
    </w:p>
    <w:p w:rsidR="0055158E" w:rsidRPr="00D629EF" w:rsidRDefault="0055158E" w:rsidP="0055158E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:rsidR="0055158E" w:rsidRPr="00D629EF" w:rsidRDefault="0055158E" w:rsidP="0055158E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:rsidR="0055158E" w:rsidRPr="00D629EF" w:rsidRDefault="0055158E" w:rsidP="0055158E">
      <w:pPr>
        <w:rPr>
          <w:lang w:eastAsia="ja-JP"/>
        </w:rPr>
      </w:pPr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</w:p>
    <w:p w:rsidR="0055158E" w:rsidRDefault="0055158E" w:rsidP="0055158E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 xml:space="preserve">Additional </w:t>
      </w:r>
      <w:r w:rsidRPr="00D629EF">
        <w:rPr>
          <w:i/>
        </w:rPr>
        <w:lastRenderedPageBreak/>
        <w:t>RRM Policy Index</w:t>
      </w:r>
      <w:r w:rsidRPr="00D629EF">
        <w:rPr>
          <w:lang w:eastAsia="zh-CN"/>
        </w:rPr>
        <w:t xml:space="preserve"> IE is included in the </w:t>
      </w:r>
      <w:r w:rsidRPr="00D629EF">
        <w:t>UE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:rsidR="0055158E" w:rsidRPr="00E74ED8" w:rsidRDefault="0055158E" w:rsidP="0055158E">
      <w:pPr>
        <w:rPr>
          <w:ins w:id="24" w:author="Rapporteur" w:date="2020-03-31T14:58:00Z"/>
        </w:rPr>
      </w:pPr>
      <w:ins w:id="25" w:author="Rapporteur" w:date="2020-03-31T14:58:00Z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IE is included in </w:t>
        </w:r>
        <w:r>
          <w:t>the BEARER CONTEXT SETUP REQUEST message</w:t>
        </w:r>
        <w:r>
          <w:rPr>
            <w:lang w:eastAsia="ja-JP"/>
          </w:rPr>
          <w:t xml:space="preserve">, the </w:t>
        </w:r>
        <w:r>
          <w:t>gNB-CU-UP</w:t>
        </w:r>
        <w:r>
          <w:rPr>
            <w:lang w:eastAsia="ja-JP"/>
          </w:rPr>
          <w:t xml:space="preserve"> shall, if supported, take into account the</w:t>
        </w:r>
        <w:r>
          <w:rPr>
            <w:rFonts w:hint="eastAsia"/>
            <w:lang w:eastAsia="zh-CN"/>
          </w:rPr>
          <w:t xml:space="preserve"> corresponding information</w:t>
        </w:r>
        <w:r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>
          <w:rPr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IE.</w:t>
        </w:r>
      </w:ins>
    </w:p>
    <w:p w:rsidR="0055158E" w:rsidRPr="00D629EF" w:rsidRDefault="0055158E" w:rsidP="0055158E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bookmarkEnd w:id="4"/>
    <w:bookmarkEnd w:id="5"/>
    <w:bookmarkEnd w:id="6"/>
    <w:p w:rsidR="0055158E" w:rsidRDefault="0055158E" w:rsidP="0055158E"/>
    <w:p w:rsidR="00A727AC" w:rsidRDefault="00A727AC" w:rsidP="00A727AC"/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26" w:name="_Toc14788071"/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0"/>
      </w:pPr>
      <w:bookmarkStart w:id="27" w:name="_Toc14788074"/>
      <w:bookmarkStart w:id="28" w:name="_Toc14788086"/>
      <w:bookmarkStart w:id="29" w:name="_Toc14788021"/>
      <w:bookmarkEnd w:id="26"/>
      <w:r>
        <w:t>9.3.3.5</w:t>
      </w:r>
      <w:r>
        <w:tab/>
        <w:t>PDU Session Resource Setup List</w:t>
      </w:r>
      <w:bookmarkEnd w:id="27"/>
    </w:p>
    <w:p w:rsidR="0077232F" w:rsidRDefault="008E1171">
      <w:r>
        <w:t>This IE contains setup PDU session resource related information used at Bearer Context Setup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30" w:author="Rapporteur" w:date="2020-01-17T09:5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31" w:author="Rapporteur" w:date="2020-01-17T09:5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3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3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3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3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3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3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3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3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Parameters 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rPr>
          <w:ins w:id="66" w:author="Rapporteur" w:date="2019-11-25T14:1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67" w:author="Rapporteur" w:date="2019-11-25T14:19:00Z"/>
                <w:rFonts w:ascii="Arial" w:hAnsi="Arial" w:cs="Arial"/>
                <w:sz w:val="18"/>
                <w:szCs w:val="18"/>
              </w:rPr>
            </w:pPr>
            <w:ins w:id="68" w:author="Rapporteur" w:date="2019-11-25T14:19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69" w:author="Rapporteur" w:date="2019-11-25T14:19:00Z"/>
                <w:lang w:eastAsia="ja-JP"/>
              </w:rPr>
            </w:pPr>
            <w:ins w:id="70" w:author="Rapporteur" w:date="2019-11-25T14:1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71" w:author="Rapporteur" w:date="2019-11-25T14:19:00Z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72" w:author="Rapporteur" w:date="2019-11-25T14:19:00Z"/>
                <w:lang w:eastAsia="ja-JP"/>
              </w:rPr>
            </w:pPr>
            <w:ins w:id="73" w:author="Rapporteur" w:date="2019-11-25T14:19:00Z">
              <w:r>
                <w:rPr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74" w:author="Rapporteur" w:date="2019-11-25T14:19:00Z"/>
                <w:lang w:eastAsia="ja-JP"/>
              </w:rPr>
            </w:pPr>
            <w:ins w:id="75" w:author="Rapporteur" w:date="2019-11-25T14:19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76" w:author="Rapporteur" w:date="2019-11-25T14:1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77" w:author="Rapporteur" w:date="2019-11-25T14:20:00Z"/>
                <w:lang w:eastAsia="ja-JP"/>
              </w:rPr>
            </w:pPr>
            <w:ins w:id="78" w:author="Rapporteur" w:date="2019-11-25T14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79" w:author="Rapporteur" w:date="2019-11-25T14:20:00Z"/>
                <w:lang w:eastAsia="ja-JP"/>
              </w:rPr>
            </w:pPr>
            <w:ins w:id="80" w:author="Rapporteur" w:date="2019-11-25T14:20:00Z">
              <w:r>
                <w:rPr>
                  <w:lang w:eastAsia="ja-JP"/>
                </w:rPr>
                <w:t>ignore</w:t>
              </w:r>
            </w:ins>
          </w:p>
        </w:tc>
      </w:tr>
      <w:tr w:rsidR="005E35CE">
        <w:trPr>
          <w:ins w:id="81" w:author="ZTE" w:date="2020-05-15T15:3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5CE" w:rsidRPr="00E65082" w:rsidRDefault="005E35CE" w:rsidP="005E35CE">
            <w:pPr>
              <w:keepNext/>
              <w:keepLines/>
              <w:spacing w:after="0"/>
              <w:ind w:leftChars="60" w:left="120"/>
              <w:rPr>
                <w:ins w:id="82" w:author="ZTE" w:date="2020-05-15T15:38:00Z"/>
                <w:rFonts w:ascii="Arial" w:hAnsi="Arial" w:cs="Arial"/>
                <w:sz w:val="18"/>
                <w:szCs w:val="18"/>
              </w:rPr>
            </w:pPr>
            <w:ins w:id="83" w:author="ZTE" w:date="2020-05-15T15:38:00Z">
              <w:r w:rsidRPr="00E65082">
                <w:rPr>
                  <w:rFonts w:ascii="Arial" w:hAnsi="Arial" w:cs="Arial"/>
                  <w:sz w:val="18"/>
                  <w:szCs w:val="18"/>
                </w:rPr>
                <w:t xml:space="preserve">&gt;Used </w:t>
              </w:r>
              <w:r w:rsidRPr="00E65082">
                <w:rPr>
                  <w:rFonts w:ascii="Arial" w:hAnsi="Arial" w:cs="Arial" w:hint="eastAsia"/>
                  <w:sz w:val="18"/>
                  <w:szCs w:val="18"/>
                </w:rPr>
                <w:t>R</w:t>
              </w:r>
              <w:r w:rsidRPr="00E65082">
                <w:rPr>
                  <w:rFonts w:ascii="Arial" w:hAnsi="Arial" w:cs="Arial"/>
                  <w:sz w:val="18"/>
                  <w:szCs w:val="18"/>
                </w:rPr>
                <w:t>edundant PDU Session</w:t>
              </w:r>
              <w:r w:rsidRPr="00E65082">
                <w:rPr>
                  <w:rFonts w:ascii="Arial" w:hAnsi="Arial" w:cs="Arial" w:hint="eastAsia"/>
                  <w:sz w:val="18"/>
                  <w:szCs w:val="18"/>
                </w:rPr>
                <w:t xml:space="preserve"> </w:t>
              </w:r>
              <w:r w:rsidRPr="00E65082">
                <w:rPr>
                  <w:rFonts w:ascii="Arial" w:hAnsi="Arial" w:cs="Arial"/>
                  <w:sz w:val="18"/>
                  <w:szCs w:val="18"/>
                </w:rPr>
                <w:t>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5CE" w:rsidRPr="00E65082" w:rsidRDefault="005E35CE" w:rsidP="005E35CE">
            <w:pPr>
              <w:pStyle w:val="TAL"/>
              <w:rPr>
                <w:ins w:id="84" w:author="ZTE" w:date="2020-05-15T15:38:00Z"/>
                <w:lang w:eastAsia="ja-JP"/>
              </w:rPr>
            </w:pPr>
            <w:ins w:id="85" w:author="ZTE" w:date="2020-05-15T15:38:00Z">
              <w:r w:rsidRPr="00E65082">
                <w:rPr>
                  <w:rFonts w:eastAsia="Batang" w:hint="eastAsia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5CE" w:rsidRPr="00E65082" w:rsidRDefault="005E35CE" w:rsidP="005E35CE">
            <w:pPr>
              <w:pStyle w:val="TAL"/>
              <w:rPr>
                <w:ins w:id="86" w:author="ZTE" w:date="2020-05-15T15:38:00Z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5CE" w:rsidRPr="00E65082" w:rsidRDefault="005E35CE" w:rsidP="005E35CE">
            <w:pPr>
              <w:pStyle w:val="TAL"/>
              <w:rPr>
                <w:ins w:id="87" w:author="ZTE" w:date="2020-05-15T15:38:00Z"/>
                <w:lang w:eastAsia="ja-JP"/>
              </w:rPr>
            </w:pPr>
            <w:ins w:id="88" w:author="ZTE" w:date="2020-05-15T15:38:00Z">
              <w:r w:rsidRPr="00E65082">
                <w:rPr>
                  <w:rFonts w:eastAsia="Batang"/>
                </w:rPr>
                <w:t>9.3.1.z4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5CE" w:rsidRPr="00E65082" w:rsidRDefault="005E35CE" w:rsidP="005E35CE">
            <w:pPr>
              <w:pStyle w:val="TAL"/>
              <w:rPr>
                <w:ins w:id="89" w:author="ZTE" w:date="2020-05-15T15:3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5CE" w:rsidRPr="00E65082" w:rsidRDefault="005E35CE" w:rsidP="005E35CE">
            <w:pPr>
              <w:pStyle w:val="TAL"/>
              <w:jc w:val="center"/>
              <w:rPr>
                <w:ins w:id="90" w:author="ZTE" w:date="2020-05-15T15:38:00Z"/>
                <w:lang w:eastAsia="ja-JP"/>
              </w:rPr>
            </w:pPr>
            <w:ins w:id="91" w:author="ZTE" w:date="2020-05-15T15:38:00Z">
              <w:r w:rsidRPr="00E65082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5CE" w:rsidRPr="00E65082" w:rsidRDefault="005E35CE" w:rsidP="005E35CE">
            <w:pPr>
              <w:pStyle w:val="TAL"/>
              <w:jc w:val="center"/>
              <w:rPr>
                <w:ins w:id="92" w:author="ZTE" w:date="2020-05-15T15:38:00Z"/>
                <w:lang w:eastAsia="ja-JP"/>
              </w:rPr>
            </w:pPr>
            <w:ins w:id="93" w:author="ZTE" w:date="2020-05-15T15:38:00Z">
              <w:r w:rsidRPr="00E65082">
                <w:rPr>
                  <w:rFonts w:hint="eastAsia"/>
                  <w:lang w:eastAsia="ja-JP"/>
                </w:rPr>
                <w:t>ignore</w:t>
              </w:r>
            </w:ins>
          </w:p>
        </w:tc>
      </w:tr>
    </w:tbl>
    <w:p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77232F" w:rsidRDefault="008E1171">
            <w:pPr>
              <w:pStyle w:val="TAH"/>
            </w:pPr>
            <w:r>
              <w:t>Explanation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:rsidR="0077232F" w:rsidRDefault="0077232F">
      <w:pPr>
        <w:rPr>
          <w:lang w:val="en-US"/>
        </w:rPr>
      </w:pPr>
      <w:bookmarkStart w:id="94" w:name="_Toc14788079"/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50600C" w:rsidRDefault="0050600C" w:rsidP="00C22EA1">
      <w:bookmarkStart w:id="95" w:name="_Toc20955684"/>
      <w:bookmarkEnd w:id="28"/>
      <w:bookmarkEnd w:id="29"/>
      <w:bookmarkEnd w:id="94"/>
    </w:p>
    <w:p w:rsidR="0050600C" w:rsidRDefault="0050600C" w:rsidP="00C22EA1">
      <w:pPr>
        <w:sectPr w:rsidR="0050600C" w:rsidSect="0050600C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:rsidR="0050600C" w:rsidRDefault="0050600C" w:rsidP="00C22EA1"/>
    <w:p w:rsidR="00523F6E" w:rsidRPr="00D629EF" w:rsidRDefault="00523F6E" w:rsidP="00523F6E">
      <w:pPr>
        <w:pStyle w:val="3"/>
      </w:pPr>
      <w:r w:rsidRPr="00D629EF">
        <w:t>9.4.5</w:t>
      </w:r>
      <w:r w:rsidRPr="00D629EF">
        <w:tab/>
        <w:t>Information Element Definitions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523F6E" w:rsidRPr="00D629EF" w:rsidRDefault="00523F6E" w:rsidP="00523F6E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Information Element Definitions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E1AP-IEs {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e1ap-IEs (2) }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  <w:r w:rsidRPr="00D629EF">
        <w:rPr>
          <w:snapToGrid w:val="0"/>
        </w:rPr>
        <w:tab/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id-CommonNetworkInstance,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id-SNSSAI,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id-OldQoSFlowMap-ULendmarkerexpected,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id-DRB-QoS,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id-endpoint-IP-Address-and-Port,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id-NetworkInstance,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id-QoSFlowMappingIndication,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id-TNLAssociationTransportLayerAddressgNBCUUP,</w:t>
      </w:r>
    </w:p>
    <w:p w:rsidR="00523F6E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id-Cause,</w:t>
      </w:r>
    </w:p>
    <w:p w:rsidR="00523F6E" w:rsidRDefault="00523F6E" w:rsidP="00523F6E">
      <w:pPr>
        <w:pStyle w:val="PL"/>
        <w:spacing w:line="0" w:lineRule="atLeast"/>
        <w:rPr>
          <w:snapToGrid w:val="0"/>
        </w:rPr>
      </w:pPr>
      <w:r w:rsidRPr="00CE7C72">
        <w:rPr>
          <w:snapToGrid w:val="0"/>
        </w:rPr>
        <w:tab/>
        <w:t>id-QoSMonitoringRequest,</w:t>
      </w:r>
    </w:p>
    <w:p w:rsidR="00523F6E" w:rsidRDefault="00523F6E" w:rsidP="00523F6E">
      <w:pPr>
        <w:pStyle w:val="PL"/>
        <w:spacing w:line="0" w:lineRule="atLeast"/>
        <w:rPr>
          <w:ins w:id="96" w:author="Rapporteur" w:date="2020-02-10T22:30:00Z"/>
          <w:rFonts w:eastAsia="宋体"/>
          <w:snapToGrid w:val="0"/>
          <w:lang w:eastAsia="zh-CN"/>
        </w:rPr>
      </w:pPr>
      <w:ins w:id="97" w:author="Rapporteur" w:date="2020-03-31T20:41:00Z">
        <w:r>
          <w:rPr>
            <w:snapToGrid w:val="0"/>
            <w:lang w:val="en-US"/>
          </w:rPr>
          <w:tab/>
        </w:r>
      </w:ins>
      <w:ins w:id="98" w:author="Rapporteur" w:date="2020-02-10T22:30:00Z">
        <w:r>
          <w:rPr>
            <w:snapToGrid w:val="0"/>
            <w:lang w:val="en-US"/>
          </w:rPr>
          <w:t>id-RedundantCommonNetworkInstance,</w:t>
        </w:r>
      </w:ins>
    </w:p>
    <w:p w:rsidR="00523F6E" w:rsidRDefault="00523F6E" w:rsidP="00523F6E">
      <w:pPr>
        <w:pStyle w:val="PL"/>
        <w:spacing w:line="0" w:lineRule="atLeast"/>
        <w:rPr>
          <w:ins w:id="99" w:author="Rapporteur" w:date="2020-02-10T22:30:00Z"/>
          <w:rFonts w:eastAsia="宋体"/>
          <w:snapToGrid w:val="0"/>
          <w:lang w:eastAsia="zh-CN"/>
        </w:rPr>
      </w:pPr>
      <w:ins w:id="100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523F6E" w:rsidRDefault="00523F6E" w:rsidP="00523F6E">
      <w:pPr>
        <w:pStyle w:val="PL"/>
        <w:spacing w:line="0" w:lineRule="atLeast"/>
        <w:rPr>
          <w:ins w:id="101" w:author="Rapporteur" w:date="2020-02-10T22:30:00Z"/>
          <w:rFonts w:eastAsia="宋体"/>
          <w:snapToGrid w:val="0"/>
          <w:lang w:eastAsia="zh-CN"/>
        </w:rPr>
      </w:pPr>
      <w:ins w:id="102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宋体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523F6E" w:rsidRDefault="00523F6E" w:rsidP="00523F6E">
      <w:pPr>
        <w:pStyle w:val="PL"/>
        <w:spacing w:line="0" w:lineRule="atLeast"/>
        <w:rPr>
          <w:ins w:id="103" w:author="Rapporteur" w:date="2020-02-10T22:30:00Z"/>
          <w:rFonts w:eastAsia="宋体"/>
          <w:snapToGrid w:val="0"/>
          <w:lang w:val="en-US" w:eastAsia="zh-CN"/>
        </w:rPr>
      </w:pPr>
      <w:ins w:id="104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id-RedundantQosFlowIn</w:t>
        </w:r>
        <w:r>
          <w:rPr>
            <w:rFonts w:eastAsia="宋体" w:hint="eastAsia"/>
            <w:snapToGrid w:val="0"/>
            <w:lang w:val="en-US" w:eastAsia="zh-CN"/>
          </w:rPr>
          <w:t>dicator</w:t>
        </w:r>
        <w:r>
          <w:rPr>
            <w:snapToGrid w:val="0"/>
            <w:lang w:val="en-US"/>
          </w:rPr>
          <w:t>,</w:t>
        </w:r>
      </w:ins>
    </w:p>
    <w:p w:rsidR="00523F6E" w:rsidRDefault="00523F6E" w:rsidP="00523F6E">
      <w:pPr>
        <w:pStyle w:val="PL"/>
        <w:spacing w:line="0" w:lineRule="atLeast"/>
        <w:rPr>
          <w:ins w:id="105" w:author="Rapporteur" w:date="2020-02-10T22:30:00Z"/>
          <w:rFonts w:eastAsia="宋体"/>
          <w:snapToGrid w:val="0"/>
          <w:lang w:val="en-US" w:eastAsia="zh-CN"/>
        </w:rPr>
      </w:pPr>
      <w:ins w:id="106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id-TSCTrafficCharacteristics,</w:t>
        </w:r>
      </w:ins>
    </w:p>
    <w:p w:rsidR="00523F6E" w:rsidRDefault="00523F6E" w:rsidP="00523F6E">
      <w:pPr>
        <w:pStyle w:val="PL"/>
        <w:rPr>
          <w:ins w:id="107" w:author="Rapporteur" w:date="2020-02-10T22:30:00Z"/>
          <w:rFonts w:eastAsia="宋体"/>
          <w:snapToGrid w:val="0"/>
          <w:lang w:val="en-US" w:eastAsia="zh-CN"/>
        </w:rPr>
      </w:pPr>
      <w:ins w:id="108" w:author="Rapporteur" w:date="2020-02-10T22:30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  <w:lang w:val="en-US"/>
          </w:rPr>
          <w:t>id-ExtendedPacketDelayBudget,</w:t>
        </w:r>
      </w:ins>
    </w:p>
    <w:p w:rsidR="00523F6E" w:rsidRDefault="00523F6E" w:rsidP="00523F6E">
      <w:pPr>
        <w:pStyle w:val="PL"/>
        <w:spacing w:line="0" w:lineRule="atLeast"/>
        <w:rPr>
          <w:rFonts w:eastAsia="宋体"/>
          <w:snapToGrid w:val="0"/>
          <w:lang w:eastAsia="zh-CN"/>
        </w:rPr>
      </w:pPr>
      <w:ins w:id="109" w:author="Rapporteur" w:date="2020-02-10T22:30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</w:ins>
      <w:ins w:id="110" w:author="Rapporteur" w:date="2020-03-20T09:49:00Z">
        <w:r>
          <w:rPr>
            <w:rFonts w:eastAsia="宋体" w:hint="eastAsia"/>
            <w:snapToGrid w:val="0"/>
            <w:lang w:val="en-US" w:eastAsia="zh-CN"/>
          </w:rPr>
          <w:t>Downlink</w:t>
        </w:r>
      </w:ins>
      <w:ins w:id="111" w:author="Rapporteur" w:date="2020-02-10T22:30:00Z">
        <w:r>
          <w:rPr>
            <w:rFonts w:eastAsia="宋体" w:hint="eastAsia"/>
            <w:snapToGrid w:val="0"/>
            <w:lang w:eastAsia="zh-CN"/>
          </w:rPr>
          <w:t>,</w:t>
        </w:r>
      </w:ins>
    </w:p>
    <w:p w:rsidR="00523F6E" w:rsidRDefault="00523F6E" w:rsidP="00523F6E">
      <w:pPr>
        <w:pStyle w:val="PL"/>
        <w:spacing w:line="0" w:lineRule="atLeast"/>
        <w:rPr>
          <w:rFonts w:eastAsia="宋体"/>
          <w:snapToGrid w:val="0"/>
          <w:lang w:eastAsia="zh-CN"/>
        </w:rPr>
      </w:pPr>
      <w:ins w:id="112" w:author="Rapporteur" w:date="2020-03-31T20:42:00Z">
        <w:r>
          <w:rPr>
            <w:snapToGrid w:val="0"/>
          </w:rPr>
          <w:tab/>
        </w:r>
      </w:ins>
      <w:ins w:id="113" w:author="Rapporteur" w:date="2020-03-20T09:50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val="en-US" w:eastAsia="zh-CN"/>
          </w:rPr>
          <w:t>Uplink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523F6E" w:rsidDel="00C20179" w:rsidRDefault="00523F6E" w:rsidP="00523F6E">
      <w:pPr>
        <w:pStyle w:val="PL"/>
        <w:spacing w:line="0" w:lineRule="atLeast"/>
        <w:rPr>
          <w:del w:id="114" w:author="Rapporteur" w:date="2020-03-20T09:50:00Z"/>
          <w:snapToGrid w:val="0"/>
          <w:lang w:eastAsia="en-GB"/>
        </w:rPr>
      </w:pPr>
      <w:ins w:id="115" w:author="Rapporteur" w:date="2020-03-31T20:42:00Z">
        <w:r>
          <w:rPr>
            <w:snapToGrid w:val="0"/>
          </w:rPr>
          <w:tab/>
        </w:r>
      </w:ins>
      <w:ins w:id="116" w:author="Rapporteur" w:date="2020-03-20T09:50:00Z">
        <w:r w:rsidRPr="00F5118D">
          <w:rPr>
            <w:snapToGrid w:val="0"/>
          </w:rPr>
          <w:t>id-</w:t>
        </w:r>
        <w:r>
          <w:rPr>
            <w:snapToGrid w:val="0"/>
          </w:rPr>
          <w:t>AdditionalPDCP</w:t>
        </w:r>
      </w:ins>
      <w:ins w:id="117" w:author="Rapporteur" w:date="2020-05-18T17:11:00Z">
        <w:r>
          <w:rPr>
            <w:snapToGrid w:val="0"/>
          </w:rPr>
          <w:t>du</w:t>
        </w:r>
      </w:ins>
      <w:ins w:id="118" w:author="Rapporteur" w:date="2020-03-20T09:50:00Z">
        <w:r w:rsidRPr="007252C9">
          <w:rPr>
            <w:snapToGrid w:val="0"/>
          </w:rPr>
          <w:t>plication</w:t>
        </w:r>
        <w:r>
          <w:rPr>
            <w:snapToGrid w:val="0"/>
          </w:rPr>
          <w:t>Information</w:t>
        </w:r>
        <w:r w:rsidRPr="00F5118D">
          <w:rPr>
            <w:snapToGrid w:val="0"/>
            <w:lang w:eastAsia="en-GB"/>
          </w:rPr>
          <w:t>,</w:t>
        </w:r>
      </w:ins>
    </w:p>
    <w:p w:rsidR="00523F6E" w:rsidRDefault="00523F6E" w:rsidP="00523F6E">
      <w:pPr>
        <w:pStyle w:val="PL"/>
        <w:spacing w:line="0" w:lineRule="atLeast"/>
        <w:rPr>
          <w:ins w:id="119" w:author="Rapporteur" w:date="2020-05-18T17:17:00Z"/>
          <w:snapToGrid w:val="0"/>
        </w:rPr>
      </w:pPr>
      <w:ins w:id="120" w:author="Rapporteur" w:date="2020-05-18T17:17:00Z">
        <w:r>
          <w:rPr>
            <w:snapToGrid w:val="0"/>
            <w:lang w:eastAsia="en-GB"/>
          </w:rPr>
          <w:tab/>
        </w:r>
        <w:r>
          <w:rPr>
            <w:snapToGrid w:val="0"/>
          </w:rPr>
          <w:t>id-RedundantPDUSessionInformation,</w:t>
        </w:r>
      </w:ins>
    </w:p>
    <w:p w:rsidR="00523F6E" w:rsidRPr="0029720F" w:rsidRDefault="00523F6E" w:rsidP="00523F6E">
      <w:pPr>
        <w:pStyle w:val="PL"/>
        <w:spacing w:line="0" w:lineRule="atLeast"/>
        <w:rPr>
          <w:snapToGrid w:val="0"/>
        </w:rPr>
      </w:pPr>
      <w:ins w:id="121" w:author="ZTE" w:date="2020-05-19T18:52:00Z">
        <w:r>
          <w:rPr>
            <w:snapToGrid w:val="0"/>
          </w:rPr>
          <w:tab/>
        </w:r>
        <w:r w:rsidRPr="0029720F">
          <w:rPr>
            <w:snapToGrid w:val="0"/>
          </w:rPr>
          <w:t>id-RedundantPDUSessionInformation-used,</w:t>
        </w:r>
      </w:ins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29720F">
        <w:rPr>
          <w:snapToGrid w:val="0"/>
        </w:rPr>
        <w:tab/>
        <w:t>maxnoofErrors,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maxnoofSliceItems,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maxnoofEUTRANQOSParameters,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maxnoofNGRANQOSParameters,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maxnoofDRBs,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maxnoofPDUSessionResource,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maxnoofQoSFlows,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maxnoofUPParameters,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maxnoofCellGroups,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maxnooftimeperiods,</w:t>
      </w:r>
    </w:p>
    <w:p w:rsidR="00523F6E" w:rsidRPr="00A61DE2" w:rsidRDefault="00523F6E" w:rsidP="00523F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maxnoofNRCGI</w:t>
      </w:r>
      <w:r w:rsidRPr="00A61DE2">
        <w:rPr>
          <w:snapToGrid w:val="0"/>
        </w:rPr>
        <w:t>,</w:t>
      </w:r>
    </w:p>
    <w:p w:rsidR="00523F6E" w:rsidRPr="00A61DE2" w:rsidRDefault="00523F6E" w:rsidP="00523F6E">
      <w:pPr>
        <w:pStyle w:val="PL"/>
        <w:spacing w:line="0" w:lineRule="atLeast"/>
        <w:rPr>
          <w:snapToGrid w:val="0"/>
        </w:rPr>
      </w:pPr>
      <w:r w:rsidRPr="00A61DE2">
        <w:rPr>
          <w:snapToGrid w:val="0"/>
        </w:rPr>
        <w:tab/>
        <w:t>maxnoofTLAs,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  <w:r w:rsidRPr="00A61DE2">
        <w:rPr>
          <w:snapToGrid w:val="0"/>
        </w:rPr>
        <w:tab/>
        <w:t>maxnoofGTPTLAs</w:t>
      </w:r>
    </w:p>
    <w:p w:rsidR="00523F6E" w:rsidRPr="00D629EF" w:rsidRDefault="00523F6E" w:rsidP="00523F6E">
      <w:pPr>
        <w:pStyle w:val="PL"/>
        <w:spacing w:line="0" w:lineRule="atLeast"/>
        <w:rPr>
          <w:snapToGrid w:val="0"/>
        </w:rPr>
      </w:pPr>
    </w:p>
    <w:p w:rsidR="00A96FE0" w:rsidRDefault="00A96FE0" w:rsidP="00C22EA1"/>
    <w:p w:rsidR="00BA136F" w:rsidRPr="00D629EF" w:rsidRDefault="00BA136F" w:rsidP="00BA136F">
      <w:pPr>
        <w:pStyle w:val="PL"/>
        <w:rPr>
          <w:snapToGrid w:val="0"/>
        </w:rPr>
      </w:pPr>
    </w:p>
    <w:p w:rsidR="00BA136F" w:rsidRPr="00D629EF" w:rsidRDefault="00BA136F" w:rsidP="00BA136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</w:t>
      </w:r>
    </w:p>
    <w:p w:rsidR="00BA136F" w:rsidRPr="00D629EF" w:rsidRDefault="00BA136F" w:rsidP="00BA136F">
      <w:pPr>
        <w:pStyle w:val="PL"/>
        <w:rPr>
          <w:snapToGrid w:val="0"/>
        </w:rPr>
      </w:pPr>
    </w:p>
    <w:p w:rsidR="00BA136F" w:rsidRPr="00D629EF" w:rsidRDefault="00BA136F" w:rsidP="00BA136F">
      <w:pPr>
        <w:pStyle w:val="PL"/>
        <w:spacing w:line="0" w:lineRule="atLeast"/>
        <w:rPr>
          <w:snapToGrid w:val="0"/>
        </w:rPr>
      </w:pPr>
    </w:p>
    <w:p w:rsidR="00BA136F" w:rsidRPr="00D629EF" w:rsidRDefault="00BA136F" w:rsidP="00BA136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PDU-Session-Resource-Setup-List</w:t>
      </w:r>
      <w:r w:rsidRPr="00D629EF">
        <w:rPr>
          <w:snapToGrid w:val="0"/>
        </w:rPr>
        <w:tab/>
        <w:t>::= SEQUENCE (SIZE(1.. maxnoofPDUSessionResource)) OF PDU-Session-Resource-Setup-Item</w:t>
      </w:r>
    </w:p>
    <w:p w:rsidR="00BA136F" w:rsidRPr="00D629EF" w:rsidRDefault="00BA136F" w:rsidP="00BA136F">
      <w:pPr>
        <w:pStyle w:val="PL"/>
        <w:spacing w:line="0" w:lineRule="atLeast"/>
        <w:rPr>
          <w:snapToGrid w:val="0"/>
        </w:rPr>
      </w:pPr>
    </w:p>
    <w:p w:rsidR="00BA136F" w:rsidRPr="00D629EF" w:rsidRDefault="00BA136F" w:rsidP="00BA136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BA136F" w:rsidRPr="00D629EF" w:rsidRDefault="00BA136F" w:rsidP="00BA136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:rsidR="00BA136F" w:rsidRPr="00D629EF" w:rsidRDefault="00BA136F" w:rsidP="00BA136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BA136F" w:rsidRPr="00D629EF" w:rsidRDefault="00BA136F" w:rsidP="00BA136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:rsidR="00BA136F" w:rsidRPr="00D629EF" w:rsidRDefault="00BA136F" w:rsidP="00BA136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BA136F" w:rsidRPr="00D629EF" w:rsidRDefault="00BA136F" w:rsidP="00BA136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nG-DL-UP-Unchanged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BA136F" w:rsidRPr="00D629EF" w:rsidRDefault="00BA136F" w:rsidP="00BA136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DRB-Setup-List-NG-RAN,</w:t>
      </w:r>
    </w:p>
    <w:p w:rsidR="00BA136F" w:rsidRPr="00D629EF" w:rsidRDefault="00BA136F" w:rsidP="00BA136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BA136F" w:rsidRPr="00D629EF" w:rsidRDefault="00BA136F" w:rsidP="00BA136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PDU-Session-Resource-Setup-Item-ExtIEs } }</w:t>
      </w:r>
      <w:r w:rsidRPr="00D629EF">
        <w:rPr>
          <w:snapToGrid w:val="0"/>
        </w:rPr>
        <w:tab/>
        <w:t>OPTIONAL,</w:t>
      </w:r>
    </w:p>
    <w:p w:rsidR="00BA136F" w:rsidRPr="00D629EF" w:rsidRDefault="00BA136F" w:rsidP="00BA136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BA136F" w:rsidRPr="00D629EF" w:rsidRDefault="00BA136F" w:rsidP="00BA136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910F40" w:rsidRPr="00D629EF" w:rsidRDefault="00910F40" w:rsidP="00910F40">
      <w:pPr>
        <w:pStyle w:val="PL"/>
        <w:spacing w:line="0" w:lineRule="atLeast"/>
        <w:rPr>
          <w:snapToGrid w:val="0"/>
        </w:rPr>
      </w:pPr>
    </w:p>
    <w:p w:rsidR="00910F40" w:rsidRPr="00D629EF" w:rsidRDefault="00910F40" w:rsidP="00910F4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910F40" w:rsidRPr="000673F6" w:rsidRDefault="00910F40" w:rsidP="00910F40">
      <w:pPr>
        <w:pStyle w:val="PL"/>
        <w:spacing w:line="0" w:lineRule="atLeast"/>
        <w:rPr>
          <w:ins w:id="122" w:author="ZTE" w:date="2020-05-19T18:54:00Z"/>
          <w:snapToGrid w:val="0"/>
        </w:rPr>
      </w:pPr>
      <w:ins w:id="123" w:author="Rapporteur" w:date="2020-03-31T20:55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</w:t>
        </w:r>
        <w:r>
          <w:rPr>
            <w:rFonts w:eastAsia="宋体" w:hint="eastAsia"/>
            <w:snapToGrid w:val="0"/>
            <w:lang w:eastAsia="zh-CN"/>
          </w:rPr>
          <w:t>-D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ins w:id="124" w:author="ZTE" w:date="2020-05-19T18:54:00Z">
        <w:r w:rsidRPr="000673F6">
          <w:rPr>
            <w:snapToGrid w:val="0"/>
          </w:rPr>
          <w:t>|</w:t>
        </w:r>
      </w:ins>
    </w:p>
    <w:p w:rsidR="00910F40" w:rsidRDefault="00910F40" w:rsidP="00910F40">
      <w:pPr>
        <w:pStyle w:val="PL"/>
        <w:spacing w:line="0" w:lineRule="atLeast"/>
        <w:rPr>
          <w:ins w:id="125" w:author="Rapporteur" w:date="2020-03-31T20:55:00Z"/>
          <w:rFonts w:ascii="宋体" w:eastAsia="宋体" w:hAnsi="宋体" w:cs="宋体"/>
          <w:snapToGrid w:val="0"/>
          <w:lang w:val="en-US" w:eastAsia="zh-CN"/>
        </w:rPr>
      </w:pPr>
      <w:ins w:id="126" w:author="ZTE" w:date="2020-05-19T18:54:00Z">
        <w:r w:rsidRPr="000673F6">
          <w:rPr>
            <w:rFonts w:eastAsia="宋体" w:hint="eastAsia"/>
            <w:snapToGrid w:val="0"/>
            <w:lang w:eastAsia="zh-CN"/>
          </w:rPr>
          <w:tab/>
        </w:r>
        <w:r w:rsidRPr="000673F6">
          <w:rPr>
            <w:snapToGrid w:val="0"/>
          </w:rPr>
          <w:t>{ ID id-RedundantPDUSessionInformation-used</w:t>
        </w:r>
        <w:r w:rsidRPr="000673F6">
          <w:rPr>
            <w:snapToGrid w:val="0"/>
          </w:rPr>
          <w:tab/>
        </w:r>
        <w:r w:rsidRPr="000673F6">
          <w:rPr>
            <w:snapToGrid w:val="0"/>
          </w:rPr>
          <w:tab/>
          <w:t>CRITICALITY ignore</w:t>
        </w:r>
        <w:r w:rsidRPr="000673F6">
          <w:rPr>
            <w:snapToGrid w:val="0"/>
          </w:rPr>
          <w:tab/>
          <w:t xml:space="preserve">EXTENSION </w:t>
        </w:r>
        <w:r w:rsidRPr="000673F6">
          <w:rPr>
            <w:rFonts w:eastAsia="宋体" w:hint="eastAsia"/>
            <w:snapToGrid w:val="0"/>
            <w:lang w:eastAsia="zh-CN"/>
          </w:rPr>
          <w:tab/>
        </w:r>
        <w:r w:rsidRPr="000673F6">
          <w:rPr>
            <w:snapToGrid w:val="0"/>
          </w:rPr>
          <w:t>RedundantPDUSessionInformation</w:t>
        </w:r>
        <w:r w:rsidRPr="000673F6">
          <w:rPr>
            <w:snapToGrid w:val="0"/>
          </w:rPr>
          <w:tab/>
          <w:t>PRESENCE optional</w:t>
        </w:r>
        <w:r w:rsidRPr="000673F6">
          <w:rPr>
            <w:snapToGrid w:val="0"/>
          </w:rPr>
          <w:tab/>
          <w:t>}</w:t>
        </w:r>
      </w:ins>
      <w:ins w:id="127" w:author="Rapporteur" w:date="2020-03-31T20:55:00Z">
        <w:r w:rsidRPr="000673F6">
          <w:rPr>
            <w:rFonts w:eastAsia="宋体" w:hint="eastAsia"/>
            <w:snapToGrid w:val="0"/>
            <w:lang w:val="en-US" w:eastAsia="zh-CN"/>
          </w:rPr>
          <w:t>,</w:t>
        </w:r>
      </w:ins>
    </w:p>
    <w:p w:rsidR="00910F40" w:rsidRPr="00D629EF" w:rsidRDefault="00910F40" w:rsidP="00910F4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910F40" w:rsidRPr="00D629EF" w:rsidRDefault="00910F40" w:rsidP="00910F4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  <w:r w:rsidRPr="00D629EF">
        <w:rPr>
          <w:snapToGrid w:val="0"/>
        </w:rPr>
        <w:tab/>
      </w:r>
    </w:p>
    <w:p w:rsidR="00910F40" w:rsidRPr="00D629EF" w:rsidRDefault="00910F40" w:rsidP="00910F40">
      <w:pPr>
        <w:pStyle w:val="PL"/>
        <w:spacing w:line="0" w:lineRule="atLeast"/>
        <w:rPr>
          <w:snapToGrid w:val="0"/>
        </w:rPr>
      </w:pPr>
    </w:p>
    <w:p w:rsidR="000673F6" w:rsidRPr="00D629EF" w:rsidRDefault="000673F6" w:rsidP="000673F6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R</w:t>
      </w:r>
    </w:p>
    <w:p w:rsidR="000673F6" w:rsidRPr="00D629EF" w:rsidRDefault="000673F6" w:rsidP="000673F6">
      <w:pPr>
        <w:pStyle w:val="PL"/>
        <w:spacing w:line="0" w:lineRule="atLeast"/>
        <w:rPr>
          <w:snapToGrid w:val="0"/>
        </w:rPr>
      </w:pPr>
    </w:p>
    <w:p w:rsidR="000673F6" w:rsidRPr="00D629EF" w:rsidRDefault="000673F6" w:rsidP="000673F6">
      <w:pPr>
        <w:pStyle w:val="PL"/>
        <w:tabs>
          <w:tab w:val="clear" w:pos="1536"/>
          <w:tab w:val="left" w:pos="1375"/>
        </w:tabs>
      </w:pPr>
      <w:r w:rsidRPr="00D629EF">
        <w:rPr>
          <w:snapToGrid w:val="0"/>
        </w:rPr>
        <w:t xml:space="preserve">RANUEID </w:t>
      </w:r>
      <w:r w:rsidRPr="00D629EF">
        <w:t>::= OCTET STRING (SIZE (8))</w:t>
      </w:r>
    </w:p>
    <w:p w:rsidR="000673F6" w:rsidRPr="00D629EF" w:rsidRDefault="000673F6" w:rsidP="000673F6">
      <w:pPr>
        <w:pStyle w:val="PL"/>
        <w:spacing w:line="0" w:lineRule="atLeast"/>
        <w:rPr>
          <w:snapToGrid w:val="0"/>
        </w:rPr>
      </w:pPr>
    </w:p>
    <w:p w:rsidR="000673F6" w:rsidRPr="00D629EF" w:rsidRDefault="000673F6" w:rsidP="000673F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RAT-Type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:rsidR="000673F6" w:rsidRPr="00D629EF" w:rsidRDefault="000673F6" w:rsidP="000673F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e-UTRA,</w:t>
      </w:r>
    </w:p>
    <w:p w:rsidR="000673F6" w:rsidRPr="00D629EF" w:rsidRDefault="000673F6" w:rsidP="000673F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nR,</w:t>
      </w:r>
    </w:p>
    <w:p w:rsidR="000673F6" w:rsidRPr="00D629EF" w:rsidRDefault="000673F6" w:rsidP="000673F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0673F6" w:rsidRPr="00D629EF" w:rsidRDefault="000673F6" w:rsidP="000673F6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0673F6" w:rsidRDefault="000673F6" w:rsidP="000673F6">
      <w:pPr>
        <w:pStyle w:val="PL"/>
        <w:rPr>
          <w:ins w:id="128" w:author="Rapporteur" w:date="2020-03-31T21:02:00Z"/>
          <w:snapToGrid w:val="0"/>
        </w:rPr>
      </w:pPr>
    </w:p>
    <w:p w:rsidR="000673F6" w:rsidRDefault="000673F6" w:rsidP="000673F6">
      <w:pPr>
        <w:pStyle w:val="PL"/>
        <w:rPr>
          <w:ins w:id="129" w:author="Rapporteur" w:date="2020-03-31T21:02:00Z"/>
          <w:snapToGrid w:val="0"/>
          <w:lang w:val="en-US"/>
        </w:rPr>
      </w:pPr>
      <w:ins w:id="130" w:author="Rapporteur" w:date="2020-03-31T21:02:00Z">
        <w:r>
          <w:rPr>
            <w:snapToGrid w:val="0"/>
          </w:rPr>
          <w:t>RedundantQoSFlowIndica</w:t>
        </w:r>
        <w:r>
          <w:rPr>
            <w:rFonts w:eastAsia="宋体" w:hint="eastAsia"/>
            <w:snapToGrid w:val="0"/>
            <w:lang w:val="en-US" w:eastAsia="zh-CN"/>
          </w:rPr>
          <w:t>tor</w:t>
        </w:r>
        <w:r>
          <w:rPr>
            <w:snapToGrid w:val="0"/>
            <w:lang w:val="en-US"/>
          </w:rPr>
          <w:t>::= ENUMERATED {true,false}</w:t>
        </w:r>
      </w:ins>
    </w:p>
    <w:p w:rsidR="000673F6" w:rsidRPr="00D629EF" w:rsidRDefault="000673F6" w:rsidP="000673F6">
      <w:pPr>
        <w:pStyle w:val="PL"/>
        <w:rPr>
          <w:snapToGrid w:val="0"/>
        </w:rPr>
      </w:pPr>
    </w:p>
    <w:p w:rsidR="000673F6" w:rsidRPr="00905D45" w:rsidRDefault="000673F6" w:rsidP="00067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ZTE" w:date="2020-06-05T21:31:00Z"/>
          <w:rFonts w:ascii="Courier New" w:hAnsi="Courier New"/>
          <w:snapToGrid w:val="0"/>
          <w:sz w:val="16"/>
        </w:rPr>
      </w:pPr>
      <w:ins w:id="132" w:author="ZTE" w:date="2020-06-05T21:31:00Z">
        <w:r w:rsidRPr="00E657F5">
          <w:rPr>
            <w:rFonts w:ascii="Courier New" w:hAnsi="Courier New"/>
            <w:snapToGrid w:val="0"/>
            <w:sz w:val="16"/>
          </w:rPr>
          <w:t>RedundantPDUSessionInformation</w:t>
        </w:r>
        <w:r w:rsidRPr="00E657F5">
          <w:rPr>
            <w:rFonts w:ascii="Courier New" w:hAnsi="Courier New" w:hint="eastAsia"/>
            <w:snapToGrid w:val="0"/>
            <w:sz w:val="16"/>
          </w:rPr>
          <w:t xml:space="preserve"> ::=</w:t>
        </w:r>
        <w:r w:rsidRPr="00E657F5">
          <w:rPr>
            <w:rFonts w:ascii="Courier New" w:hAnsi="Courier New"/>
            <w:snapToGrid w:val="0"/>
            <w:sz w:val="16"/>
          </w:rPr>
          <w:t xml:space="preserve"> </w:t>
        </w:r>
        <w:r w:rsidRPr="00905D45">
          <w:rPr>
            <w:rFonts w:ascii="Courier New" w:hAnsi="Courier New"/>
            <w:snapToGrid w:val="0"/>
            <w:sz w:val="16"/>
          </w:rPr>
          <w:t>SEQUENCE {</w:t>
        </w:r>
      </w:ins>
    </w:p>
    <w:p w:rsidR="000673F6" w:rsidRPr="00905D45" w:rsidRDefault="000673F6" w:rsidP="00067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ZTE" w:date="2020-06-05T21:31:00Z"/>
          <w:rFonts w:ascii="Courier New" w:hAnsi="Courier New"/>
          <w:snapToGrid w:val="0"/>
          <w:sz w:val="16"/>
        </w:rPr>
      </w:pPr>
      <w:ins w:id="134" w:author="ZTE" w:date="2020-06-05T21:31:00Z">
        <w:r w:rsidRPr="00905D45">
          <w:rPr>
            <w:rFonts w:ascii="Courier New" w:hAnsi="Courier New"/>
            <w:snapToGrid w:val="0"/>
            <w:sz w:val="16"/>
          </w:rPr>
          <w:tab/>
          <w:t>r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SN</w:t>
        </w:r>
        <w:r w:rsidRPr="00905D45">
          <w:rPr>
            <w:rFonts w:ascii="Courier New" w:hAnsi="Courier New"/>
            <w:snapToGrid w:val="0"/>
            <w:sz w:val="16"/>
          </w:rPr>
          <w:tab/>
        </w:r>
        <w:r w:rsidRPr="00905D45"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  <w:t>RSN</w:t>
        </w:r>
        <w:r w:rsidRPr="00905D45">
          <w:rPr>
            <w:rFonts w:ascii="Courier New" w:hAnsi="Courier New"/>
            <w:snapToGrid w:val="0"/>
            <w:sz w:val="16"/>
          </w:rPr>
          <w:t>,</w:t>
        </w:r>
      </w:ins>
    </w:p>
    <w:p w:rsidR="000673F6" w:rsidRPr="00905D45" w:rsidRDefault="000673F6" w:rsidP="00067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ZTE" w:date="2020-06-05T21:31:00Z"/>
          <w:rFonts w:ascii="Courier New" w:hAnsi="Courier New"/>
          <w:snapToGrid w:val="0"/>
          <w:sz w:val="16"/>
        </w:rPr>
      </w:pPr>
      <w:ins w:id="136" w:author="ZTE" w:date="2020-06-05T21:31:00Z">
        <w:r w:rsidRPr="00905D45">
          <w:rPr>
            <w:rFonts w:ascii="Courier New" w:hAnsi="Courier New"/>
            <w:snapToGrid w:val="0"/>
            <w:sz w:val="16"/>
          </w:rPr>
          <w:tab/>
          <w:t>iE-Extensions</w:t>
        </w:r>
        <w:r w:rsidRPr="00905D45">
          <w:rPr>
            <w:rFonts w:ascii="Courier New" w:hAnsi="Courier New"/>
            <w:snapToGrid w:val="0"/>
            <w:sz w:val="16"/>
          </w:rPr>
          <w:tab/>
        </w:r>
        <w:r w:rsidRPr="00905D45">
          <w:rPr>
            <w:rFonts w:ascii="Courier New" w:hAnsi="Courier New"/>
            <w:snapToGrid w:val="0"/>
            <w:sz w:val="16"/>
          </w:rPr>
          <w:tab/>
          <w:t>ProtocolExtensionContainer { {</w:t>
        </w:r>
        <w:r w:rsidRPr="00E657F5">
          <w:rPr>
            <w:rFonts w:ascii="Courier New" w:hAnsi="Courier New"/>
            <w:snapToGrid w:val="0"/>
            <w:sz w:val="16"/>
          </w:rPr>
          <w:t>RedundantPDUSessionInformation</w:t>
        </w:r>
        <w:r w:rsidRPr="00905D45">
          <w:rPr>
            <w:rFonts w:ascii="Courier New" w:hAnsi="Courier New"/>
            <w:snapToGrid w:val="0"/>
            <w:sz w:val="16"/>
          </w:rPr>
          <w:t>-ExtIEs} }</w:t>
        </w:r>
        <w:r w:rsidRPr="00905D45">
          <w:rPr>
            <w:rFonts w:ascii="Courier New" w:hAnsi="Courier New"/>
            <w:snapToGrid w:val="0"/>
            <w:sz w:val="16"/>
          </w:rPr>
          <w:tab/>
          <w:t>OPTIONAL,</w:t>
        </w:r>
      </w:ins>
    </w:p>
    <w:p w:rsidR="000673F6" w:rsidRPr="00905D45" w:rsidRDefault="000673F6" w:rsidP="00067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ZTE" w:date="2020-06-05T21:31:00Z"/>
          <w:rFonts w:ascii="Courier New" w:hAnsi="Courier New"/>
          <w:snapToGrid w:val="0"/>
          <w:sz w:val="16"/>
        </w:rPr>
      </w:pPr>
      <w:ins w:id="138" w:author="ZTE" w:date="2020-06-05T21:31:00Z">
        <w:r w:rsidRPr="00905D45">
          <w:rPr>
            <w:rFonts w:ascii="Courier New" w:hAnsi="Courier New"/>
            <w:snapToGrid w:val="0"/>
            <w:sz w:val="16"/>
          </w:rPr>
          <w:tab/>
          <w:t>...</w:t>
        </w:r>
      </w:ins>
    </w:p>
    <w:p w:rsidR="000673F6" w:rsidRPr="00905D45" w:rsidRDefault="000673F6" w:rsidP="00067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ZTE" w:date="2020-06-05T21:31:00Z"/>
          <w:rFonts w:ascii="Courier New" w:hAnsi="Courier New"/>
          <w:snapToGrid w:val="0"/>
          <w:sz w:val="16"/>
        </w:rPr>
      </w:pPr>
      <w:ins w:id="140" w:author="ZTE" w:date="2020-06-05T21:31:00Z">
        <w:r w:rsidRPr="00905D45">
          <w:rPr>
            <w:rFonts w:ascii="Courier New" w:hAnsi="Courier New"/>
            <w:snapToGrid w:val="0"/>
            <w:sz w:val="16"/>
          </w:rPr>
          <w:t>}</w:t>
        </w:r>
      </w:ins>
    </w:p>
    <w:p w:rsidR="000673F6" w:rsidRPr="00905D45" w:rsidRDefault="000673F6" w:rsidP="00067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ZTE" w:date="2020-06-05T21:31:00Z"/>
          <w:rFonts w:ascii="Courier New" w:hAnsi="Courier New"/>
          <w:snapToGrid w:val="0"/>
          <w:sz w:val="16"/>
        </w:rPr>
      </w:pPr>
    </w:p>
    <w:p w:rsidR="000673F6" w:rsidRPr="00905D45" w:rsidRDefault="000673F6" w:rsidP="00067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ZTE" w:date="2020-06-05T21:31:00Z"/>
          <w:rFonts w:ascii="Courier New" w:hAnsi="Courier New"/>
          <w:snapToGrid w:val="0"/>
          <w:sz w:val="16"/>
        </w:rPr>
      </w:pPr>
      <w:ins w:id="143" w:author="ZTE" w:date="2020-06-05T21:31:00Z">
        <w:r w:rsidRPr="00E657F5">
          <w:rPr>
            <w:rFonts w:ascii="Courier New" w:hAnsi="Courier New"/>
            <w:snapToGrid w:val="0"/>
            <w:sz w:val="16"/>
          </w:rPr>
          <w:t>RedundantPDUSessionInformation</w:t>
        </w:r>
        <w:r w:rsidRPr="00905D45">
          <w:rPr>
            <w:rFonts w:ascii="Courier New" w:hAnsi="Courier New"/>
            <w:snapToGrid w:val="0"/>
            <w:sz w:val="16"/>
          </w:rPr>
          <w:t xml:space="preserve">-ExtIEs </w:t>
        </w:r>
      </w:ins>
      <w:ins w:id="144" w:author="ZTE" w:date="2020-06-05T21:32:00Z">
        <w:r w:rsidRPr="000673F6">
          <w:rPr>
            <w:rFonts w:ascii="Courier New" w:hAnsi="Courier New"/>
            <w:snapToGrid w:val="0"/>
            <w:sz w:val="16"/>
          </w:rPr>
          <w:t>E1AP-PROTOCOL-EXTENSION</w:t>
        </w:r>
      </w:ins>
      <w:ins w:id="145" w:author="ZTE" w:date="2020-06-05T21:31:00Z">
        <w:r w:rsidRPr="00905D45">
          <w:rPr>
            <w:rFonts w:ascii="Courier New" w:hAnsi="Courier New"/>
            <w:snapToGrid w:val="0"/>
            <w:sz w:val="16"/>
          </w:rPr>
          <w:t xml:space="preserve"> ::= {</w:t>
        </w:r>
      </w:ins>
    </w:p>
    <w:p w:rsidR="000673F6" w:rsidRPr="00905D45" w:rsidRDefault="000673F6" w:rsidP="00067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ZTE" w:date="2020-06-05T21:31:00Z"/>
          <w:rFonts w:ascii="Courier New" w:hAnsi="Courier New"/>
          <w:snapToGrid w:val="0"/>
          <w:sz w:val="16"/>
        </w:rPr>
      </w:pPr>
      <w:ins w:id="147" w:author="ZTE" w:date="2020-06-05T21:31:00Z">
        <w:r w:rsidRPr="00905D45">
          <w:rPr>
            <w:rFonts w:ascii="Courier New" w:hAnsi="Courier New"/>
            <w:snapToGrid w:val="0"/>
            <w:sz w:val="16"/>
          </w:rPr>
          <w:tab/>
          <w:t>...</w:t>
        </w:r>
      </w:ins>
    </w:p>
    <w:p w:rsidR="000673F6" w:rsidRPr="00905D45" w:rsidRDefault="000673F6" w:rsidP="00067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ZTE" w:date="2020-06-05T21:31:00Z"/>
          <w:rFonts w:ascii="Courier New" w:hAnsi="Courier New"/>
          <w:snapToGrid w:val="0"/>
          <w:sz w:val="16"/>
        </w:rPr>
      </w:pPr>
      <w:ins w:id="149" w:author="ZTE" w:date="2020-06-05T21:31:00Z">
        <w:r w:rsidRPr="00905D45">
          <w:rPr>
            <w:rFonts w:ascii="Courier New" w:hAnsi="Courier New"/>
            <w:snapToGrid w:val="0"/>
            <w:sz w:val="16"/>
          </w:rPr>
          <w:t>}</w:t>
        </w:r>
      </w:ins>
    </w:p>
    <w:p w:rsidR="000673F6" w:rsidRDefault="000673F6" w:rsidP="000673F6">
      <w:pPr>
        <w:pStyle w:val="PL"/>
        <w:rPr>
          <w:ins w:id="150" w:author="ZTE" w:date="2020-06-05T21:31:00Z"/>
          <w:snapToGrid w:val="0"/>
          <w:lang w:eastAsia="zh-CN"/>
        </w:rPr>
      </w:pPr>
    </w:p>
    <w:p w:rsidR="000673F6" w:rsidRDefault="000673F6" w:rsidP="00067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ZTE" w:date="2020-06-05T21:31:00Z"/>
          <w:rFonts w:ascii="Courier New" w:hAnsi="Courier New"/>
          <w:snapToGrid w:val="0"/>
          <w:sz w:val="16"/>
          <w:lang w:eastAsia="zh-CN"/>
        </w:rPr>
      </w:pPr>
      <w:bookmarkStart w:id="152" w:name="_Hlk34814239"/>
      <w:ins w:id="153" w:author="ZTE" w:date="2020-06-05T21:31:00Z">
        <w:r w:rsidRPr="00CC48B6">
          <w:rPr>
            <w:rFonts w:ascii="Courier New" w:hAnsi="Courier New"/>
            <w:snapToGrid w:val="0"/>
            <w:sz w:val="16"/>
            <w:lang w:eastAsia="zh-CN"/>
          </w:rPr>
          <w:lastRenderedPageBreak/>
          <w:t>R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SN</w:t>
        </w:r>
        <w:r w:rsidRPr="00CC48B6">
          <w:rPr>
            <w:rFonts w:ascii="Courier New" w:hAnsi="Courier New"/>
            <w:snapToGrid w:val="0"/>
            <w:sz w:val="16"/>
            <w:lang w:eastAsia="zh-CN"/>
          </w:rPr>
          <w:t xml:space="preserve"> ::= ENUMERATED {</w:t>
        </w:r>
        <w:r>
          <w:rPr>
            <w:rFonts w:ascii="Courier New" w:hAnsi="Courier New"/>
            <w:snapToGrid w:val="0"/>
            <w:sz w:val="16"/>
            <w:lang w:eastAsia="zh-CN"/>
          </w:rPr>
          <w:t>v</w:t>
        </w:r>
        <w:r w:rsidRPr="00CC48B6">
          <w:rPr>
            <w:rFonts w:ascii="Courier New" w:hAnsi="Courier New"/>
            <w:snapToGrid w:val="0"/>
            <w:sz w:val="16"/>
            <w:lang w:eastAsia="zh-CN"/>
          </w:rPr>
          <w:t xml:space="preserve">1, </w:t>
        </w:r>
        <w:r>
          <w:rPr>
            <w:rFonts w:ascii="Courier New" w:hAnsi="Courier New"/>
            <w:snapToGrid w:val="0"/>
            <w:sz w:val="16"/>
            <w:lang w:eastAsia="zh-CN"/>
          </w:rPr>
          <w:t>v</w:t>
        </w:r>
        <w:r w:rsidRPr="00CC48B6">
          <w:rPr>
            <w:rFonts w:ascii="Courier New" w:hAnsi="Courier New"/>
            <w:snapToGrid w:val="0"/>
            <w:sz w:val="16"/>
            <w:lang w:eastAsia="zh-CN"/>
          </w:rPr>
          <w:t>2, ...}</w:t>
        </w:r>
      </w:ins>
    </w:p>
    <w:bookmarkEnd w:id="152"/>
    <w:p w:rsidR="000673F6" w:rsidRDefault="000673F6" w:rsidP="000673F6">
      <w:pPr>
        <w:rPr>
          <w:ins w:id="154" w:author="ZTE" w:date="2020-06-05T21:31:00Z"/>
          <w:b/>
          <w:noProof/>
        </w:rPr>
      </w:pPr>
    </w:p>
    <w:p w:rsidR="000673F6" w:rsidRDefault="000673F6" w:rsidP="000673F6">
      <w:pPr>
        <w:pStyle w:val="PL"/>
        <w:rPr>
          <w:snapToGrid w:val="0"/>
        </w:rPr>
      </w:pPr>
    </w:p>
    <w:p w:rsidR="000673F6" w:rsidRPr="00D629EF" w:rsidRDefault="000673F6" w:rsidP="000673F6">
      <w:pPr>
        <w:pStyle w:val="PL"/>
        <w:rPr>
          <w:snapToGrid w:val="0"/>
        </w:rPr>
      </w:pPr>
    </w:p>
    <w:p w:rsidR="000673F6" w:rsidRPr="00D629EF" w:rsidRDefault="000673F6" w:rsidP="000673F6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>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snapToGrid w:val="0"/>
        </w:rPr>
        <w:t>::= SEQUENCE (SIZE(1.. maxnoofDRBs)) OF DRB-Removed-Item</w:t>
      </w:r>
    </w:p>
    <w:p w:rsidR="00910F40" w:rsidRPr="000673F6" w:rsidRDefault="00910F40" w:rsidP="00910F40">
      <w:pPr>
        <w:pStyle w:val="PL"/>
        <w:spacing w:line="0" w:lineRule="atLeast"/>
        <w:rPr>
          <w:snapToGrid w:val="0"/>
        </w:rPr>
      </w:pPr>
    </w:p>
    <w:p w:rsidR="00910F40" w:rsidRPr="00D629EF" w:rsidRDefault="00910F40" w:rsidP="00910F40">
      <w:pPr>
        <w:pStyle w:val="3"/>
      </w:pPr>
      <w:r w:rsidRPr="00D629EF">
        <w:t>9.4.7</w:t>
      </w:r>
      <w:r w:rsidRPr="00D629EF">
        <w:tab/>
        <w:t>Constant Definitions</w:t>
      </w:r>
    </w:p>
    <w:p w:rsidR="00910F40" w:rsidRPr="00D629EF" w:rsidRDefault="00910F40" w:rsidP="00910F40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:rsidR="00910F40" w:rsidRPr="00D629EF" w:rsidRDefault="00910F40" w:rsidP="00910F4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910F40" w:rsidRPr="00D629EF" w:rsidRDefault="00910F40" w:rsidP="00910F4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910F40" w:rsidRPr="00D629EF" w:rsidRDefault="00910F40" w:rsidP="00910F40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Constant definitions</w:t>
      </w:r>
    </w:p>
    <w:p w:rsidR="00910F40" w:rsidRPr="00D629EF" w:rsidRDefault="00910F40" w:rsidP="00910F4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910F40" w:rsidRPr="00D629EF" w:rsidRDefault="00910F40" w:rsidP="00910F4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A96FE0" w:rsidRDefault="00A96FE0" w:rsidP="00C22EA1"/>
    <w:p w:rsidR="00910F40" w:rsidRPr="00D629EF" w:rsidRDefault="00910F40" w:rsidP="00910F4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82</w:t>
      </w:r>
    </w:p>
    <w:p w:rsidR="00910F40" w:rsidRPr="00D629EF" w:rsidRDefault="00910F40" w:rsidP="00910F4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83</w:t>
      </w:r>
    </w:p>
    <w:p w:rsidR="00910F40" w:rsidRPr="00D629EF" w:rsidRDefault="00910F40" w:rsidP="00910F4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84</w:t>
      </w:r>
    </w:p>
    <w:p w:rsidR="00910F40" w:rsidRPr="00D629EF" w:rsidRDefault="00910F40" w:rsidP="00910F4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id-RetainabilityMeasurementsInfo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85</w:t>
      </w:r>
    </w:p>
    <w:p w:rsidR="00910F40" w:rsidRDefault="00910F40" w:rsidP="00910F4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86</w:t>
      </w:r>
    </w:p>
    <w:p w:rsidR="00910F40" w:rsidRPr="00D629EF" w:rsidRDefault="00910F40" w:rsidP="00910F40">
      <w:pPr>
        <w:pStyle w:val="PL"/>
        <w:spacing w:line="0" w:lineRule="atLeast"/>
        <w:rPr>
          <w:snapToGrid w:val="0"/>
        </w:rPr>
      </w:pPr>
      <w:r w:rsidRPr="00CE7C72">
        <w:rPr>
          <w:snapToGrid w:val="0"/>
        </w:rPr>
        <w:t>id-QoSMonitoringRequest</w:t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  <w:t xml:space="preserve">ProtocolIE-ID ::= </w:t>
      </w:r>
      <w:r>
        <w:rPr>
          <w:snapToGrid w:val="0"/>
        </w:rPr>
        <w:t>87</w:t>
      </w:r>
    </w:p>
    <w:p w:rsidR="00910F40" w:rsidRDefault="00910F40" w:rsidP="00910F40">
      <w:pPr>
        <w:pStyle w:val="PL"/>
        <w:spacing w:line="0" w:lineRule="atLeast"/>
        <w:rPr>
          <w:ins w:id="155" w:author="Rapporteur" w:date="2020-03-31T20:44:00Z"/>
          <w:rFonts w:eastAsia="宋体"/>
          <w:snapToGrid w:val="0"/>
          <w:lang w:eastAsia="zh-CN"/>
        </w:rPr>
      </w:pPr>
      <w:ins w:id="156" w:author="Rapporteur" w:date="2020-03-31T20:44:00Z">
        <w:r>
          <w:rPr>
            <w:rFonts w:eastAsia="宋体" w:hint="eastAsia"/>
            <w:snapToGrid w:val="0"/>
            <w:lang w:eastAsia="zh-CN"/>
          </w:rPr>
          <w:t>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157" w:author="Rapporteur" w:date="2020-03-31T21:14:00Z">
        <w:r>
          <w:rPr>
            <w:rFonts w:eastAsia="宋体"/>
            <w:snapToGrid w:val="0"/>
            <w:lang w:eastAsia="zh-CN"/>
          </w:rPr>
          <w:t>xx</w:t>
        </w:r>
      </w:ins>
    </w:p>
    <w:p w:rsidR="00910F40" w:rsidRDefault="00910F40" w:rsidP="00910F40">
      <w:pPr>
        <w:pStyle w:val="PL"/>
        <w:spacing w:line="0" w:lineRule="atLeast"/>
        <w:rPr>
          <w:ins w:id="158" w:author="Rapporteur" w:date="2020-03-31T20:44:00Z"/>
          <w:rFonts w:eastAsia="宋体"/>
          <w:snapToGrid w:val="0"/>
          <w:lang w:eastAsia="zh-CN"/>
        </w:rPr>
      </w:pPr>
      <w:ins w:id="159" w:author="Rapporteur" w:date="2020-03-31T20:44:00Z"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160" w:author="Rapporteur" w:date="2020-03-31T21:14:00Z">
        <w:r>
          <w:rPr>
            <w:rFonts w:eastAsia="宋体"/>
            <w:snapToGrid w:val="0"/>
            <w:lang w:eastAsia="zh-CN"/>
          </w:rPr>
          <w:t>xx</w:t>
        </w:r>
      </w:ins>
    </w:p>
    <w:p w:rsidR="00910F40" w:rsidRDefault="00910F40" w:rsidP="00910F40">
      <w:pPr>
        <w:pStyle w:val="PL"/>
        <w:spacing w:line="0" w:lineRule="atLeast"/>
        <w:rPr>
          <w:ins w:id="161" w:author="Rapporteur" w:date="2020-03-31T20:44:00Z"/>
          <w:rFonts w:eastAsia="宋体"/>
          <w:snapToGrid w:val="0"/>
          <w:lang w:eastAsia="zh-CN"/>
        </w:rPr>
      </w:pPr>
      <w:ins w:id="162" w:author="Rapporteur" w:date="2020-03-31T20:44:00Z"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宋体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163" w:author="Rapporteur" w:date="2020-03-31T21:15:00Z">
        <w:r>
          <w:rPr>
            <w:rFonts w:eastAsia="宋体"/>
            <w:snapToGrid w:val="0"/>
            <w:lang w:eastAsia="zh-CN"/>
          </w:rPr>
          <w:t>xx</w:t>
        </w:r>
      </w:ins>
    </w:p>
    <w:p w:rsidR="00910F40" w:rsidRDefault="00910F40" w:rsidP="00910F40">
      <w:pPr>
        <w:pStyle w:val="PL"/>
        <w:spacing w:line="0" w:lineRule="atLeast"/>
        <w:rPr>
          <w:ins w:id="164" w:author="Rapporteur" w:date="2020-03-31T20:44:00Z"/>
          <w:rFonts w:eastAsia="宋体"/>
          <w:snapToGrid w:val="0"/>
          <w:lang w:eastAsia="zh-CN"/>
        </w:rPr>
      </w:pPr>
      <w:ins w:id="165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RedundantQosFlowIndicator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166" w:author="Rapporteur" w:date="2020-03-31T21:15:00Z">
        <w:r>
          <w:rPr>
            <w:rFonts w:eastAsia="宋体"/>
            <w:snapToGrid w:val="0"/>
            <w:lang w:eastAsia="zh-CN"/>
          </w:rPr>
          <w:t>xx</w:t>
        </w:r>
      </w:ins>
    </w:p>
    <w:p w:rsidR="00910F40" w:rsidRDefault="00910F40" w:rsidP="00910F40">
      <w:pPr>
        <w:pStyle w:val="PL"/>
        <w:spacing w:line="0" w:lineRule="atLeast"/>
        <w:rPr>
          <w:ins w:id="167" w:author="Rapporteur" w:date="2020-03-31T20:44:00Z"/>
          <w:rFonts w:eastAsia="宋体"/>
          <w:snapToGrid w:val="0"/>
          <w:lang w:eastAsia="zh-CN"/>
        </w:rPr>
      </w:pPr>
      <w:ins w:id="168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169" w:author="Rapporteur" w:date="2020-03-31T21:15:00Z">
        <w:r>
          <w:rPr>
            <w:rFonts w:eastAsia="宋体"/>
            <w:snapToGrid w:val="0"/>
            <w:lang w:eastAsia="zh-CN"/>
          </w:rPr>
          <w:t>xx</w:t>
        </w:r>
      </w:ins>
    </w:p>
    <w:p w:rsidR="00910F40" w:rsidRDefault="00910F40" w:rsidP="00910F40">
      <w:pPr>
        <w:pStyle w:val="PL"/>
        <w:spacing w:line="0" w:lineRule="atLeast"/>
        <w:rPr>
          <w:ins w:id="170" w:author="Rapporteur" w:date="2020-03-31T20:44:00Z"/>
          <w:rFonts w:eastAsia="宋体"/>
          <w:snapToGrid w:val="0"/>
          <w:lang w:eastAsia="zh-CN"/>
        </w:rPr>
      </w:pPr>
      <w:ins w:id="171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val="en-US" w:eastAsia="zh-CN"/>
          </w:rPr>
          <w:t>Downlink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172" w:author="Rapporteur" w:date="2020-03-31T21:15:00Z">
        <w:r>
          <w:rPr>
            <w:rFonts w:eastAsia="宋体"/>
            <w:snapToGrid w:val="0"/>
            <w:lang w:eastAsia="zh-CN"/>
          </w:rPr>
          <w:t>xx</w:t>
        </w:r>
        <w:r>
          <w:rPr>
            <w:snapToGrid w:val="0"/>
          </w:rPr>
          <w:t xml:space="preserve"> </w:t>
        </w:r>
        <w:r>
          <w:rPr>
            <w:snapToGrid w:val="0"/>
          </w:rPr>
          <w:br/>
        </w:r>
      </w:ins>
      <w:ins w:id="173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val="en-US" w:eastAsia="zh-CN"/>
          </w:rPr>
          <w:t>Uplink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6053E">
          <w:rPr>
            <w:rFonts w:eastAsia="宋体"/>
            <w:snapToGrid w:val="0"/>
            <w:lang w:eastAsia="zh-CN"/>
          </w:rPr>
          <w:tab/>
        </w:r>
        <w:r w:rsidRPr="0056053E">
          <w:rPr>
            <w:rFonts w:eastAsia="宋体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/>
            <w:snapToGrid w:val="0"/>
            <w:lang w:eastAsia="zh-CN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174" w:author="Rapporteur" w:date="2020-03-31T21:15:00Z">
        <w:r>
          <w:rPr>
            <w:rFonts w:eastAsia="宋体"/>
            <w:snapToGrid w:val="0"/>
            <w:lang w:eastAsia="zh-CN"/>
          </w:rPr>
          <w:t>xx</w:t>
        </w:r>
      </w:ins>
    </w:p>
    <w:p w:rsidR="00910F40" w:rsidRDefault="00910F40" w:rsidP="00910F40">
      <w:pPr>
        <w:pStyle w:val="PL"/>
        <w:spacing w:line="0" w:lineRule="atLeast"/>
        <w:rPr>
          <w:ins w:id="175" w:author="Rapporteur" w:date="2020-03-31T20:44:00Z"/>
          <w:rFonts w:eastAsia="宋体"/>
          <w:snapToGrid w:val="0"/>
          <w:lang w:eastAsia="zh-CN"/>
        </w:rPr>
      </w:pPr>
      <w:ins w:id="176" w:author="Rapporteur" w:date="2020-03-31T20:44:00Z">
        <w:r w:rsidRPr="0056053E">
          <w:rPr>
            <w:rFonts w:eastAsia="宋体"/>
            <w:snapToGrid w:val="0"/>
            <w:lang w:eastAsia="zh-CN"/>
          </w:rPr>
          <w:t>id-ExtendedPacketDelayBudget</w:t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/>
            <w:snapToGrid w:val="0"/>
            <w:lang w:eastAsia="zh-CN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177" w:author="Rapporteur" w:date="2020-03-31T21:15:00Z">
        <w:r>
          <w:rPr>
            <w:rFonts w:eastAsia="宋体"/>
            <w:snapToGrid w:val="0"/>
            <w:lang w:eastAsia="zh-CN"/>
          </w:rPr>
          <w:t>xx</w:t>
        </w:r>
      </w:ins>
    </w:p>
    <w:p w:rsidR="00910F40" w:rsidRPr="0056053E" w:rsidRDefault="00910F40" w:rsidP="00910F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140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178" w:author="Rapporteur" w:date="2020-03-31T20:44:00Z"/>
          <w:rFonts w:ascii="Courier New" w:eastAsia="宋体" w:hAnsi="Courier New"/>
          <w:snapToGrid w:val="0"/>
          <w:sz w:val="16"/>
          <w:lang w:eastAsia="zh-CN"/>
        </w:rPr>
      </w:pPr>
      <w:ins w:id="179" w:author="Rapporteur" w:date="2020-03-31T20:44:00Z"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>id-AdditionalPDCP</w:t>
        </w:r>
      </w:ins>
      <w:ins w:id="180" w:author="Rapporteur" w:date="2020-05-18T17:13:00Z">
        <w:r w:rsidRPr="00C7151E">
          <w:rPr>
            <w:rFonts w:ascii="Courier New" w:eastAsia="宋体" w:hAnsi="Courier New"/>
            <w:snapToGrid w:val="0"/>
            <w:sz w:val="16"/>
            <w:lang w:eastAsia="zh-CN"/>
          </w:rPr>
          <w:t>du</w:t>
        </w:r>
      </w:ins>
      <w:ins w:id="181" w:author="Rapporteur" w:date="2020-03-31T20:44:00Z"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>plicationInformation</w:t>
        </w:r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ab/>
        </w:r>
      </w:ins>
      <w:ins w:id="182" w:author="Rapporteur" w:date="2020-05-18T18:36:00Z"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</w:ins>
      <w:ins w:id="183" w:author="Rapporteur" w:date="2020-03-31T20:44:00Z"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 xml:space="preserve">ProtocolIE-ID ::= </w:t>
        </w:r>
      </w:ins>
      <w:ins w:id="184" w:author="Rapporteur" w:date="2020-03-31T21:15:00Z"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>xx</w:t>
        </w:r>
      </w:ins>
    </w:p>
    <w:p w:rsidR="00910F40" w:rsidRPr="00D629EF" w:rsidRDefault="00910F40" w:rsidP="00910F40">
      <w:pPr>
        <w:pStyle w:val="PL"/>
        <w:spacing w:line="0" w:lineRule="atLeast"/>
        <w:rPr>
          <w:snapToGrid w:val="0"/>
        </w:rPr>
      </w:pPr>
      <w:ins w:id="185" w:author="ZTE" w:date="2020-05-19T18:56:00Z">
        <w:r w:rsidRPr="0029720F">
          <w:rPr>
            <w:snapToGrid w:val="0"/>
          </w:rPr>
          <w:t>id-RedundantPDUSessionInformation-used</w:t>
        </w:r>
        <w:r w:rsidRPr="0029720F">
          <w:rPr>
            <w:snapToGrid w:val="0"/>
          </w:rPr>
          <w:tab/>
        </w:r>
        <w:r w:rsidRPr="0029720F">
          <w:rPr>
            <w:snapToGrid w:val="0"/>
          </w:rPr>
          <w:tab/>
        </w:r>
        <w:r w:rsidRPr="0029720F">
          <w:rPr>
            <w:snapToGrid w:val="0"/>
          </w:rPr>
          <w:tab/>
        </w:r>
        <w:r w:rsidRPr="0029720F">
          <w:rPr>
            <w:snapToGrid w:val="0"/>
          </w:rPr>
          <w:tab/>
        </w:r>
        <w:r w:rsidRPr="0029720F">
          <w:rPr>
            <w:snapToGrid w:val="0"/>
          </w:rPr>
          <w:tab/>
        </w:r>
        <w:r w:rsidRPr="0029720F">
          <w:rPr>
            <w:snapToGrid w:val="0"/>
          </w:rPr>
          <w:tab/>
        </w:r>
        <w:r w:rsidRPr="0029720F">
          <w:rPr>
            <w:snapToGrid w:val="0"/>
          </w:rPr>
          <w:tab/>
          <w:t>ProtocolIE-ID ::= xx</w:t>
        </w:r>
      </w:ins>
    </w:p>
    <w:p w:rsidR="00910F40" w:rsidRPr="00D629EF" w:rsidRDefault="00910F40" w:rsidP="00910F40">
      <w:pPr>
        <w:pStyle w:val="PL"/>
        <w:spacing w:line="0" w:lineRule="atLeast"/>
        <w:rPr>
          <w:snapToGrid w:val="0"/>
        </w:rPr>
      </w:pPr>
    </w:p>
    <w:p w:rsidR="00910F40" w:rsidRPr="00D629EF" w:rsidRDefault="00910F40" w:rsidP="00910F4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</w:t>
      </w:r>
    </w:p>
    <w:p w:rsidR="00910F40" w:rsidRPr="00D629EF" w:rsidRDefault="00910F40" w:rsidP="00910F40">
      <w:pPr>
        <w:pStyle w:val="PL"/>
        <w:spacing w:line="0" w:lineRule="atLeast"/>
      </w:pPr>
      <w:r w:rsidRPr="00D629EF">
        <w:t>-- ASN1STOP</w:t>
      </w:r>
    </w:p>
    <w:p w:rsidR="00910F40" w:rsidRPr="00D629EF" w:rsidRDefault="00910F40" w:rsidP="00910F40">
      <w:pPr>
        <w:pStyle w:val="PL"/>
        <w:spacing w:line="0" w:lineRule="atLeast"/>
      </w:pPr>
    </w:p>
    <w:bookmarkEnd w:id="1"/>
    <w:bookmarkEnd w:id="2"/>
    <w:bookmarkEnd w:id="3"/>
    <w:bookmarkEnd w:id="95"/>
    <w:p w:rsidR="00D525E5" w:rsidRDefault="00D525E5" w:rsidP="00D5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D525E5" w:rsidRPr="00D629EF" w:rsidRDefault="00D525E5" w:rsidP="00D525E5"/>
    <w:p w:rsidR="0077232F" w:rsidRPr="00D525E5" w:rsidRDefault="0077232F"/>
    <w:sectPr w:rsidR="0077232F" w:rsidRPr="00D525E5" w:rsidSect="0050600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1B6" w:rsidRDefault="001E71B6">
      <w:pPr>
        <w:spacing w:after="0"/>
      </w:pPr>
      <w:r>
        <w:separator/>
      </w:r>
    </w:p>
  </w:endnote>
  <w:endnote w:type="continuationSeparator" w:id="0">
    <w:p w:rsidR="001E71B6" w:rsidRDefault="001E7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1B6" w:rsidRDefault="001E71B6">
      <w:pPr>
        <w:spacing w:after="0"/>
      </w:pPr>
      <w:r>
        <w:separator/>
      </w:r>
    </w:p>
  </w:footnote>
  <w:footnote w:type="continuationSeparator" w:id="0">
    <w:p w:rsidR="001E71B6" w:rsidRDefault="001E71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1D4" w:rsidRDefault="0086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1D4" w:rsidRDefault="008661D4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2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1CFD5812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1EF308C8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4186151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359A15A5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4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200878"/>
    <w:multiLevelType w:val="multilevel"/>
    <w:tmpl w:val="3B2008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6CFF3306"/>
    <w:multiLevelType w:val="hybridMultilevel"/>
    <w:tmpl w:val="AC2A3BE6"/>
    <w:lvl w:ilvl="0" w:tplc="B92C49F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0A24BF9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0">
    <w:nsid w:val="7A06799F"/>
    <w:multiLevelType w:val="multilevel"/>
    <w:tmpl w:val="7A06799F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1">
    <w:nsid w:val="7AFE3675"/>
    <w:multiLevelType w:val="hybridMultilevel"/>
    <w:tmpl w:val="C472D492"/>
    <w:lvl w:ilvl="0" w:tplc="25D24D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2">
    <w:nsid w:val="7F6D3BC0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3"/>
  </w:num>
  <w:num w:numId="2">
    <w:abstractNumId w:val="39"/>
  </w:num>
  <w:num w:numId="3">
    <w:abstractNumId w:val="15"/>
  </w:num>
  <w:num w:numId="4">
    <w:abstractNumId w:val="40"/>
  </w:num>
  <w:num w:numId="5">
    <w:abstractNumId w:val="11"/>
    <w:lvlOverride w:ilvl="0">
      <w:startOverride w:val="1"/>
    </w:lvlOverride>
  </w:num>
  <w:num w:numId="6">
    <w:abstractNumId w:val="38"/>
  </w:num>
  <w:num w:numId="7">
    <w:abstractNumId w:val="16"/>
  </w:num>
  <w:num w:numId="8">
    <w:abstractNumId w:val="32"/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3"/>
  </w:num>
  <w:num w:numId="12">
    <w:abstractNumId w:val="42"/>
  </w:num>
  <w:num w:numId="13">
    <w:abstractNumId w:val="41"/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9"/>
  </w:num>
  <w:num w:numId="17">
    <w:abstractNumId w:val="8"/>
  </w:num>
  <w:num w:numId="18">
    <w:abstractNumId w:val="27"/>
  </w:num>
  <w:num w:numId="19">
    <w:abstractNumId w:val="1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0"/>
  </w:num>
  <w:num w:numId="30">
    <w:abstractNumId w:val="30"/>
  </w:num>
  <w:num w:numId="31">
    <w:abstractNumId w:val="24"/>
  </w:num>
  <w:num w:numId="32">
    <w:abstractNumId w:val="26"/>
  </w:num>
  <w:num w:numId="33">
    <w:abstractNumId w:val="20"/>
  </w:num>
  <w:num w:numId="34">
    <w:abstractNumId w:val="28"/>
  </w:num>
  <w:num w:numId="35">
    <w:abstractNumId w:val="34"/>
  </w:num>
  <w:num w:numId="36">
    <w:abstractNumId w:val="21"/>
  </w:num>
  <w:num w:numId="37">
    <w:abstractNumId w:val="31"/>
  </w:num>
  <w:num w:numId="38">
    <w:abstractNumId w:val="36"/>
  </w:num>
  <w:num w:numId="39">
    <w:abstractNumId w:val="13"/>
  </w:num>
  <w:num w:numId="40">
    <w:abstractNumId w:val="35"/>
  </w:num>
  <w:num w:numId="41">
    <w:abstractNumId w:val="22"/>
  </w:num>
  <w:num w:numId="42">
    <w:abstractNumId w:val="14"/>
  </w:num>
  <w:num w:numId="43">
    <w:abstractNumId w:val="12"/>
  </w:num>
  <w:num w:numId="4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8A1"/>
    <w:rsid w:val="000405A9"/>
    <w:rsid w:val="00044363"/>
    <w:rsid w:val="00044405"/>
    <w:rsid w:val="00046D11"/>
    <w:rsid w:val="00052F29"/>
    <w:rsid w:val="000667E4"/>
    <w:rsid w:val="000673F6"/>
    <w:rsid w:val="000715F0"/>
    <w:rsid w:val="00093ADE"/>
    <w:rsid w:val="000A11D7"/>
    <w:rsid w:val="000A6394"/>
    <w:rsid w:val="000B0F61"/>
    <w:rsid w:val="000B101E"/>
    <w:rsid w:val="000B1C9B"/>
    <w:rsid w:val="000B3DD6"/>
    <w:rsid w:val="000B7FED"/>
    <w:rsid w:val="000C038A"/>
    <w:rsid w:val="000C1982"/>
    <w:rsid w:val="000C2980"/>
    <w:rsid w:val="000C5CC3"/>
    <w:rsid w:val="000C6598"/>
    <w:rsid w:val="000C6825"/>
    <w:rsid w:val="000C6A30"/>
    <w:rsid w:val="000D2F5B"/>
    <w:rsid w:val="000D3218"/>
    <w:rsid w:val="00114A53"/>
    <w:rsid w:val="00122E0C"/>
    <w:rsid w:val="00125F71"/>
    <w:rsid w:val="00127611"/>
    <w:rsid w:val="0013588A"/>
    <w:rsid w:val="00145D43"/>
    <w:rsid w:val="0015200B"/>
    <w:rsid w:val="001560C9"/>
    <w:rsid w:val="001567FD"/>
    <w:rsid w:val="00166841"/>
    <w:rsid w:val="00170888"/>
    <w:rsid w:val="00185395"/>
    <w:rsid w:val="00185914"/>
    <w:rsid w:val="0019116A"/>
    <w:rsid w:val="00192C46"/>
    <w:rsid w:val="0019304A"/>
    <w:rsid w:val="00196341"/>
    <w:rsid w:val="00196B07"/>
    <w:rsid w:val="001A08B3"/>
    <w:rsid w:val="001A5BCD"/>
    <w:rsid w:val="001A7B60"/>
    <w:rsid w:val="001B25F3"/>
    <w:rsid w:val="001B52F0"/>
    <w:rsid w:val="001B7A65"/>
    <w:rsid w:val="001E2FBF"/>
    <w:rsid w:val="001E41F3"/>
    <w:rsid w:val="001E5231"/>
    <w:rsid w:val="001E71B6"/>
    <w:rsid w:val="001F40C8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6004D"/>
    <w:rsid w:val="002640DD"/>
    <w:rsid w:val="0026456D"/>
    <w:rsid w:val="00264C44"/>
    <w:rsid w:val="0027175C"/>
    <w:rsid w:val="00275D12"/>
    <w:rsid w:val="002760A4"/>
    <w:rsid w:val="00284034"/>
    <w:rsid w:val="00284FEB"/>
    <w:rsid w:val="002860C4"/>
    <w:rsid w:val="00287BE1"/>
    <w:rsid w:val="002934D0"/>
    <w:rsid w:val="0029439B"/>
    <w:rsid w:val="0029720F"/>
    <w:rsid w:val="002A0366"/>
    <w:rsid w:val="002B07E4"/>
    <w:rsid w:val="002B1C42"/>
    <w:rsid w:val="002B5741"/>
    <w:rsid w:val="002E0A93"/>
    <w:rsid w:val="002E7DA0"/>
    <w:rsid w:val="002F3235"/>
    <w:rsid w:val="002F4C00"/>
    <w:rsid w:val="002F4FA5"/>
    <w:rsid w:val="00301FB8"/>
    <w:rsid w:val="0030409E"/>
    <w:rsid w:val="00305409"/>
    <w:rsid w:val="0030633A"/>
    <w:rsid w:val="00316028"/>
    <w:rsid w:val="00324011"/>
    <w:rsid w:val="0033645F"/>
    <w:rsid w:val="0034237C"/>
    <w:rsid w:val="003449B2"/>
    <w:rsid w:val="00353B04"/>
    <w:rsid w:val="00356312"/>
    <w:rsid w:val="003609EF"/>
    <w:rsid w:val="00361C8A"/>
    <w:rsid w:val="0036231A"/>
    <w:rsid w:val="00366557"/>
    <w:rsid w:val="00374DD4"/>
    <w:rsid w:val="003750D9"/>
    <w:rsid w:val="003840B0"/>
    <w:rsid w:val="00384A1B"/>
    <w:rsid w:val="003862D2"/>
    <w:rsid w:val="003878D1"/>
    <w:rsid w:val="00387F2F"/>
    <w:rsid w:val="003A27A4"/>
    <w:rsid w:val="003A27D5"/>
    <w:rsid w:val="003B6C08"/>
    <w:rsid w:val="003C40E5"/>
    <w:rsid w:val="003D51EF"/>
    <w:rsid w:val="003E1A36"/>
    <w:rsid w:val="003E262F"/>
    <w:rsid w:val="003F3746"/>
    <w:rsid w:val="003F6BA9"/>
    <w:rsid w:val="00410371"/>
    <w:rsid w:val="004242F1"/>
    <w:rsid w:val="00426295"/>
    <w:rsid w:val="00461EEB"/>
    <w:rsid w:val="00477CB1"/>
    <w:rsid w:val="00481B6F"/>
    <w:rsid w:val="0049752B"/>
    <w:rsid w:val="004A438D"/>
    <w:rsid w:val="004A4BA1"/>
    <w:rsid w:val="004A5563"/>
    <w:rsid w:val="004B4358"/>
    <w:rsid w:val="004B4399"/>
    <w:rsid w:val="004B5FB2"/>
    <w:rsid w:val="004B75B7"/>
    <w:rsid w:val="004C1463"/>
    <w:rsid w:val="004D2021"/>
    <w:rsid w:val="004D7458"/>
    <w:rsid w:val="004F039C"/>
    <w:rsid w:val="004F1DA3"/>
    <w:rsid w:val="004F4A6F"/>
    <w:rsid w:val="00503697"/>
    <w:rsid w:val="0050600C"/>
    <w:rsid w:val="00513A63"/>
    <w:rsid w:val="00514FC6"/>
    <w:rsid w:val="005153C1"/>
    <w:rsid w:val="0051580D"/>
    <w:rsid w:val="00523F6E"/>
    <w:rsid w:val="00535160"/>
    <w:rsid w:val="00537DA0"/>
    <w:rsid w:val="005470BB"/>
    <w:rsid w:val="00547111"/>
    <w:rsid w:val="005478C3"/>
    <w:rsid w:val="00550FCC"/>
    <w:rsid w:val="0055158E"/>
    <w:rsid w:val="005574A4"/>
    <w:rsid w:val="0056053E"/>
    <w:rsid w:val="005742A3"/>
    <w:rsid w:val="00592D74"/>
    <w:rsid w:val="005946E3"/>
    <w:rsid w:val="005A106E"/>
    <w:rsid w:val="005A4424"/>
    <w:rsid w:val="005B1796"/>
    <w:rsid w:val="005C1611"/>
    <w:rsid w:val="005C68CE"/>
    <w:rsid w:val="005E2C44"/>
    <w:rsid w:val="005E35CE"/>
    <w:rsid w:val="005F6B38"/>
    <w:rsid w:val="00603A11"/>
    <w:rsid w:val="00611338"/>
    <w:rsid w:val="006207DB"/>
    <w:rsid w:val="00621188"/>
    <w:rsid w:val="00623249"/>
    <w:rsid w:val="006257ED"/>
    <w:rsid w:val="00633364"/>
    <w:rsid w:val="006425EC"/>
    <w:rsid w:val="006470D9"/>
    <w:rsid w:val="00651E88"/>
    <w:rsid w:val="00670570"/>
    <w:rsid w:val="006710D1"/>
    <w:rsid w:val="00673FA6"/>
    <w:rsid w:val="0068429B"/>
    <w:rsid w:val="00690638"/>
    <w:rsid w:val="00695808"/>
    <w:rsid w:val="006A30ED"/>
    <w:rsid w:val="006B46FB"/>
    <w:rsid w:val="006C7C80"/>
    <w:rsid w:val="006D1B3C"/>
    <w:rsid w:val="006E21FB"/>
    <w:rsid w:val="006E640E"/>
    <w:rsid w:val="006F24D2"/>
    <w:rsid w:val="00701D59"/>
    <w:rsid w:val="00710281"/>
    <w:rsid w:val="007102BA"/>
    <w:rsid w:val="00711520"/>
    <w:rsid w:val="007174F5"/>
    <w:rsid w:val="00725D91"/>
    <w:rsid w:val="00726494"/>
    <w:rsid w:val="00732952"/>
    <w:rsid w:val="00733FE5"/>
    <w:rsid w:val="00746BE4"/>
    <w:rsid w:val="00746DDD"/>
    <w:rsid w:val="00752F91"/>
    <w:rsid w:val="00764AB0"/>
    <w:rsid w:val="007715DB"/>
    <w:rsid w:val="0077232F"/>
    <w:rsid w:val="00774544"/>
    <w:rsid w:val="007861B6"/>
    <w:rsid w:val="00792342"/>
    <w:rsid w:val="00792B80"/>
    <w:rsid w:val="007977A8"/>
    <w:rsid w:val="007A271E"/>
    <w:rsid w:val="007A4C89"/>
    <w:rsid w:val="007B2322"/>
    <w:rsid w:val="007B3733"/>
    <w:rsid w:val="007B512A"/>
    <w:rsid w:val="007C00D4"/>
    <w:rsid w:val="007C2097"/>
    <w:rsid w:val="007C64E1"/>
    <w:rsid w:val="007D171D"/>
    <w:rsid w:val="007D2B99"/>
    <w:rsid w:val="007D6A07"/>
    <w:rsid w:val="007E53DF"/>
    <w:rsid w:val="007F0472"/>
    <w:rsid w:val="007F7259"/>
    <w:rsid w:val="008040A8"/>
    <w:rsid w:val="008235C9"/>
    <w:rsid w:val="008279FA"/>
    <w:rsid w:val="00841E7A"/>
    <w:rsid w:val="0084638F"/>
    <w:rsid w:val="00847279"/>
    <w:rsid w:val="00857061"/>
    <w:rsid w:val="00860006"/>
    <w:rsid w:val="008626E7"/>
    <w:rsid w:val="008661D4"/>
    <w:rsid w:val="00867112"/>
    <w:rsid w:val="00867C8E"/>
    <w:rsid w:val="00870EE7"/>
    <w:rsid w:val="00876AE9"/>
    <w:rsid w:val="008863B9"/>
    <w:rsid w:val="008927B1"/>
    <w:rsid w:val="008A14C5"/>
    <w:rsid w:val="008A45A6"/>
    <w:rsid w:val="008B0CFA"/>
    <w:rsid w:val="008B7C4F"/>
    <w:rsid w:val="008C256A"/>
    <w:rsid w:val="008D02FF"/>
    <w:rsid w:val="008D123F"/>
    <w:rsid w:val="008E1171"/>
    <w:rsid w:val="008E1B6A"/>
    <w:rsid w:val="008F3753"/>
    <w:rsid w:val="008F686C"/>
    <w:rsid w:val="008F7410"/>
    <w:rsid w:val="008F7918"/>
    <w:rsid w:val="00904458"/>
    <w:rsid w:val="00910F40"/>
    <w:rsid w:val="00912D06"/>
    <w:rsid w:val="009148DE"/>
    <w:rsid w:val="00922B74"/>
    <w:rsid w:val="00931704"/>
    <w:rsid w:val="0094014B"/>
    <w:rsid w:val="00941E30"/>
    <w:rsid w:val="009479AD"/>
    <w:rsid w:val="009626AE"/>
    <w:rsid w:val="00962908"/>
    <w:rsid w:val="00964EA2"/>
    <w:rsid w:val="0096511C"/>
    <w:rsid w:val="00965858"/>
    <w:rsid w:val="00970195"/>
    <w:rsid w:val="00971464"/>
    <w:rsid w:val="009777D9"/>
    <w:rsid w:val="00985CA4"/>
    <w:rsid w:val="00986A51"/>
    <w:rsid w:val="0098727B"/>
    <w:rsid w:val="0098777F"/>
    <w:rsid w:val="00991B88"/>
    <w:rsid w:val="00997D3C"/>
    <w:rsid w:val="009A5753"/>
    <w:rsid w:val="009A579D"/>
    <w:rsid w:val="009A64DF"/>
    <w:rsid w:val="009B09DC"/>
    <w:rsid w:val="009B3AE9"/>
    <w:rsid w:val="009C2417"/>
    <w:rsid w:val="009D26AD"/>
    <w:rsid w:val="009D2C66"/>
    <w:rsid w:val="009D4EB7"/>
    <w:rsid w:val="009E3297"/>
    <w:rsid w:val="009F734F"/>
    <w:rsid w:val="009F7B09"/>
    <w:rsid w:val="00A0214C"/>
    <w:rsid w:val="00A10960"/>
    <w:rsid w:val="00A246B6"/>
    <w:rsid w:val="00A30C3C"/>
    <w:rsid w:val="00A32097"/>
    <w:rsid w:val="00A40F17"/>
    <w:rsid w:val="00A44DE9"/>
    <w:rsid w:val="00A45BC7"/>
    <w:rsid w:val="00A47E70"/>
    <w:rsid w:val="00A50CF0"/>
    <w:rsid w:val="00A54AC2"/>
    <w:rsid w:val="00A65C23"/>
    <w:rsid w:val="00A678DC"/>
    <w:rsid w:val="00A727AC"/>
    <w:rsid w:val="00A7671C"/>
    <w:rsid w:val="00A8073D"/>
    <w:rsid w:val="00A93502"/>
    <w:rsid w:val="00A96FE0"/>
    <w:rsid w:val="00AA2CBC"/>
    <w:rsid w:val="00AA342D"/>
    <w:rsid w:val="00AC3E81"/>
    <w:rsid w:val="00AC5820"/>
    <w:rsid w:val="00AD1CD8"/>
    <w:rsid w:val="00AD325E"/>
    <w:rsid w:val="00AE452D"/>
    <w:rsid w:val="00AF37A5"/>
    <w:rsid w:val="00AF3A15"/>
    <w:rsid w:val="00AF3E3A"/>
    <w:rsid w:val="00B04EC0"/>
    <w:rsid w:val="00B05D3C"/>
    <w:rsid w:val="00B07A36"/>
    <w:rsid w:val="00B12349"/>
    <w:rsid w:val="00B258BB"/>
    <w:rsid w:val="00B267F2"/>
    <w:rsid w:val="00B37B94"/>
    <w:rsid w:val="00B43408"/>
    <w:rsid w:val="00B43D1A"/>
    <w:rsid w:val="00B52F87"/>
    <w:rsid w:val="00B5336E"/>
    <w:rsid w:val="00B67B97"/>
    <w:rsid w:val="00B94E6D"/>
    <w:rsid w:val="00B968C8"/>
    <w:rsid w:val="00B97028"/>
    <w:rsid w:val="00BA0320"/>
    <w:rsid w:val="00BA136F"/>
    <w:rsid w:val="00BA3EC5"/>
    <w:rsid w:val="00BA51D9"/>
    <w:rsid w:val="00BA542C"/>
    <w:rsid w:val="00BB5DFC"/>
    <w:rsid w:val="00BD279D"/>
    <w:rsid w:val="00BD3410"/>
    <w:rsid w:val="00BD6BB8"/>
    <w:rsid w:val="00BE3119"/>
    <w:rsid w:val="00BE376F"/>
    <w:rsid w:val="00C079A2"/>
    <w:rsid w:val="00C11BD7"/>
    <w:rsid w:val="00C20090"/>
    <w:rsid w:val="00C20179"/>
    <w:rsid w:val="00C22EA1"/>
    <w:rsid w:val="00C259FE"/>
    <w:rsid w:val="00C27D21"/>
    <w:rsid w:val="00C33B7A"/>
    <w:rsid w:val="00C611D0"/>
    <w:rsid w:val="00C63F3F"/>
    <w:rsid w:val="00C66BA2"/>
    <w:rsid w:val="00C82A08"/>
    <w:rsid w:val="00C873D0"/>
    <w:rsid w:val="00C92C89"/>
    <w:rsid w:val="00C95985"/>
    <w:rsid w:val="00CA1CA9"/>
    <w:rsid w:val="00CB09BF"/>
    <w:rsid w:val="00CB3CC7"/>
    <w:rsid w:val="00CB7264"/>
    <w:rsid w:val="00CC5026"/>
    <w:rsid w:val="00CC68D0"/>
    <w:rsid w:val="00CD1CD9"/>
    <w:rsid w:val="00CD492F"/>
    <w:rsid w:val="00CE0A82"/>
    <w:rsid w:val="00CE3FF1"/>
    <w:rsid w:val="00CE4924"/>
    <w:rsid w:val="00D03F9A"/>
    <w:rsid w:val="00D06D51"/>
    <w:rsid w:val="00D07DFC"/>
    <w:rsid w:val="00D15167"/>
    <w:rsid w:val="00D24991"/>
    <w:rsid w:val="00D30713"/>
    <w:rsid w:val="00D459C7"/>
    <w:rsid w:val="00D50255"/>
    <w:rsid w:val="00D525E5"/>
    <w:rsid w:val="00D57386"/>
    <w:rsid w:val="00D66520"/>
    <w:rsid w:val="00D761DC"/>
    <w:rsid w:val="00D77EF2"/>
    <w:rsid w:val="00D840EC"/>
    <w:rsid w:val="00DA4603"/>
    <w:rsid w:val="00DB3C88"/>
    <w:rsid w:val="00DC69BD"/>
    <w:rsid w:val="00DD0AB5"/>
    <w:rsid w:val="00DD4A14"/>
    <w:rsid w:val="00DD50E9"/>
    <w:rsid w:val="00DD51BD"/>
    <w:rsid w:val="00DD7D27"/>
    <w:rsid w:val="00DE34CF"/>
    <w:rsid w:val="00DF1A74"/>
    <w:rsid w:val="00E1361D"/>
    <w:rsid w:val="00E139F2"/>
    <w:rsid w:val="00E13F3D"/>
    <w:rsid w:val="00E14693"/>
    <w:rsid w:val="00E34898"/>
    <w:rsid w:val="00E37206"/>
    <w:rsid w:val="00E47EEF"/>
    <w:rsid w:val="00E57E29"/>
    <w:rsid w:val="00E65082"/>
    <w:rsid w:val="00E74ED8"/>
    <w:rsid w:val="00E8230A"/>
    <w:rsid w:val="00E82FBE"/>
    <w:rsid w:val="00E87CFE"/>
    <w:rsid w:val="00E90739"/>
    <w:rsid w:val="00E9370D"/>
    <w:rsid w:val="00E93F56"/>
    <w:rsid w:val="00EB09B7"/>
    <w:rsid w:val="00EB2D54"/>
    <w:rsid w:val="00EC5DF3"/>
    <w:rsid w:val="00ED2808"/>
    <w:rsid w:val="00EE1A19"/>
    <w:rsid w:val="00EE75F5"/>
    <w:rsid w:val="00EE760A"/>
    <w:rsid w:val="00EE7ACE"/>
    <w:rsid w:val="00EE7D7C"/>
    <w:rsid w:val="00EF2F11"/>
    <w:rsid w:val="00F024A2"/>
    <w:rsid w:val="00F21C6B"/>
    <w:rsid w:val="00F238E9"/>
    <w:rsid w:val="00F25D98"/>
    <w:rsid w:val="00F300FB"/>
    <w:rsid w:val="00F33F6B"/>
    <w:rsid w:val="00F35C3F"/>
    <w:rsid w:val="00F559A2"/>
    <w:rsid w:val="00F640D0"/>
    <w:rsid w:val="00F71328"/>
    <w:rsid w:val="00F71818"/>
    <w:rsid w:val="00F71EEF"/>
    <w:rsid w:val="00F827AF"/>
    <w:rsid w:val="00F955C3"/>
    <w:rsid w:val="00F97AC6"/>
    <w:rsid w:val="00FA49EF"/>
    <w:rsid w:val="00FB5566"/>
    <w:rsid w:val="00FB6386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aliases w:val="Observation TOC"/>
    <w:basedOn w:val="41"/>
    <w:next w:val="a"/>
    <w:qFormat/>
    <w:pPr>
      <w:ind w:left="1701" w:hanging="1701"/>
    </w:pPr>
  </w:style>
  <w:style w:type="paragraph" w:styleId="41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aliases w:val="Observation TOC2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uiPriority w:val="99"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3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1">
    <w:name w:val="No Spacing"/>
    <w:basedOn w:val="a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2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a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宋体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5"/>
      </w:numPr>
    </w:pPr>
    <w:rPr>
      <w:rFonts w:ascii="CG Times (WN)" w:hAnsi="CG Times (WN)"/>
      <w:lang w:val="da-DK" w:eastAsia="da-DK"/>
    </w:rPr>
  </w:style>
  <w:style w:type="paragraph" w:styleId="af3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har5">
    <w:name w:val="批注主题 Char"/>
    <w:link w:val="ac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a"/>
    <w:next w:val="a"/>
    <w:rsid w:val="0030409E"/>
    <w:pPr>
      <w:numPr>
        <w:numId w:val="8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a"/>
    <w:uiPriority w:val="99"/>
    <w:rsid w:val="0030409E"/>
    <w:pPr>
      <w:numPr>
        <w:numId w:val="9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Char1">
    <w:name w:val="批注框文本 Char"/>
    <w:link w:val="a8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宋体" w:hAnsi="Arial"/>
      <w:sz w:val="18"/>
      <w:lang w:val="en-GB" w:eastAsia="en-US"/>
    </w:rPr>
  </w:style>
  <w:style w:type="character" w:customStyle="1" w:styleId="Char0">
    <w:name w:val="批注文字 Char"/>
    <w:link w:val="a7"/>
    <w:uiPriority w:val="99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Char4">
    <w:name w:val="脚注文本 Char"/>
    <w:link w:val="ab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4">
    <w:name w:val="List Paragraph"/>
    <w:basedOn w:val="a"/>
    <w:link w:val="Char6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4"/>
    <w:uiPriority w:val="34"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a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2Char">
    <w:name w:val="标题 2 Char"/>
    <w:link w:val="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rsid w:val="00C22EA1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5Char">
    <w:name w:val="标题 5 Char"/>
    <w:link w:val="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link w:val="6"/>
    <w:rsid w:val="00C22EA1"/>
    <w:rPr>
      <w:rFonts w:ascii="Arial" w:eastAsia="Times New Roman" w:hAnsi="Arial"/>
      <w:lang w:val="en-GB" w:eastAsia="en-US"/>
    </w:rPr>
  </w:style>
  <w:style w:type="character" w:customStyle="1" w:styleId="7Char">
    <w:name w:val="标题 7 Char"/>
    <w:link w:val="7"/>
    <w:rsid w:val="00C22EA1"/>
    <w:rPr>
      <w:rFonts w:ascii="Arial" w:eastAsia="Times New Roman" w:hAnsi="Arial"/>
      <w:lang w:val="en-GB" w:eastAsia="en-US"/>
    </w:rPr>
  </w:style>
  <w:style w:type="character" w:customStyle="1" w:styleId="8Char">
    <w:name w:val="标题 8 Char"/>
    <w:link w:val="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a"/>
    <w:next w:val="af5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5">
    <w:name w:val="caption"/>
    <w:basedOn w:val="a"/>
    <w:next w:val="a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Char">
    <w:name w:val="文档结构图 Char"/>
    <w:link w:val="a6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af6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6"/>
    <w:rsid w:val="00C22EA1"/>
    <w:rPr>
      <w:rFonts w:ascii="Arial" w:eastAsia="Times New Roman" w:hAnsi="Arial"/>
      <w:lang w:val="en-GB"/>
    </w:rPr>
  </w:style>
  <w:style w:type="character" w:customStyle="1" w:styleId="Char2">
    <w:name w:val="页脚 Char"/>
    <w:link w:val="a9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af7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37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af8">
    <w:name w:val="table of figures"/>
    <w:basedOn w:val="a"/>
    <w:next w:val="a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af9">
    <w:name w:val="Table Grid"/>
    <w:basedOn w:val="a1"/>
    <w:rsid w:val="00C22EA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a"/>
    <w:rsid w:val="00C22EA1"/>
    <w:pPr>
      <w:widowControl w:val="0"/>
      <w:numPr>
        <w:numId w:val="3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a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a"/>
    <w:rsid w:val="00C22EA1"/>
    <w:pPr>
      <w:numPr>
        <w:numId w:val="39"/>
      </w:numPr>
    </w:pPr>
    <w:rPr>
      <w:rFonts w:eastAsia="宋体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af6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fa">
    <w:name w:val="插图题注"/>
    <w:basedOn w:val="a"/>
    <w:rsid w:val="00C22EA1"/>
    <w:rPr>
      <w:rFonts w:eastAsia="宋体"/>
    </w:rPr>
  </w:style>
  <w:style w:type="paragraph" w:customStyle="1" w:styleId="afb">
    <w:name w:val="表格题注"/>
    <w:basedOn w:val="a"/>
    <w:rsid w:val="00C22EA1"/>
    <w:rPr>
      <w:rFonts w:eastAsia="宋体"/>
    </w:rPr>
  </w:style>
  <w:style w:type="character" w:styleId="afc">
    <w:name w:val="Strong"/>
    <w:qFormat/>
    <w:rsid w:val="00C22EA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D4010A-EE24-4DE4-83F3-A5AE969DC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2585</Words>
  <Characters>14738</Characters>
  <Application>Microsoft Office Word</Application>
  <DocSecurity>0</DocSecurity>
  <Lines>122</Lines>
  <Paragraphs>34</Paragraphs>
  <ScaleCrop>false</ScaleCrop>
  <Company>3GPP Support Team</Company>
  <LinksUpToDate>false</LinksUpToDate>
  <CharactersWithSpaces>17289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2411-12-31T06:00:00Z</cp:lastPrinted>
  <dcterms:created xsi:type="dcterms:W3CDTF">2020-06-10T06:06:00Z</dcterms:created>
  <dcterms:modified xsi:type="dcterms:W3CDTF">2020-06-10T06:09:00Z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</Properties>
</file>